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72F02" w14:textId="77777777" w:rsidR="00EE0871" w:rsidRDefault="00000000">
      <w:pPr>
        <w:pStyle w:val="affffffb"/>
        <w:framePr w:wrap="around"/>
      </w:pPr>
      <w:r>
        <w:rPr>
          <w:rFonts w:ascii="Times New Roman"/>
        </w:rPr>
        <w:t>ICS:</w:t>
      </w:r>
      <w:r>
        <w:rPr>
          <w:rFonts w:ascii="Cambria Math" w:hAnsi="Cambria Math" w:cs="Cambria Math"/>
        </w:rPr>
        <w:t> </w:t>
      </w:r>
    </w:p>
    <w:p w14:paraId="50F35D88" w14:textId="77777777" w:rsidR="00EE0871" w:rsidRDefault="00000000">
      <w:pPr>
        <w:pStyle w:val="affffffb"/>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EE0871" w14:paraId="0282583E" w14:textId="77777777">
        <w:tc>
          <w:tcPr>
            <w:tcW w:w="9854" w:type="dxa"/>
            <w:tcBorders>
              <w:top w:val="nil"/>
              <w:left w:val="nil"/>
              <w:bottom w:val="nil"/>
              <w:right w:val="nil"/>
            </w:tcBorders>
          </w:tcPr>
          <w:p w14:paraId="23580346" w14:textId="77777777" w:rsidR="00EE0871" w:rsidRDefault="00000000">
            <w:pPr>
              <w:pStyle w:val="affffffb"/>
              <w:framePr w:wrap="around"/>
            </w:pPr>
            <w:r>
              <w:rPr>
                <w:noProof/>
              </w:rPr>
              <mc:AlternateContent>
                <mc:Choice Requires="wps">
                  <w:drawing>
                    <wp:anchor distT="0" distB="0" distL="114300" distR="114300" simplePos="0" relativeHeight="251664384" behindDoc="1" locked="0" layoutInCell="1" allowOverlap="1" wp14:anchorId="3EFA3FBB" wp14:editId="216BCE2A">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fldChar w:fldCharType="begin">
                <w:ffData>
                  <w:name w:val="BAH"/>
                  <w:enabled/>
                  <w:calcOnExit w:val="0"/>
                  <w:textInput/>
                </w:ffData>
              </w:fldChar>
            </w:r>
            <w:bookmarkStart w:id="0" w:name="BAH"/>
            <w:r>
              <w:instrText xml:space="preserve"> FORMTEXT </w:instrText>
            </w:r>
            <w:r>
              <w:fldChar w:fldCharType="separate"/>
            </w:r>
            <w:r>
              <w:t>     </w:t>
            </w:r>
            <w:r>
              <w:fldChar w:fldCharType="end"/>
            </w:r>
            <w:bookmarkEnd w:id="0"/>
          </w:p>
        </w:tc>
      </w:tr>
    </w:tbl>
    <w:p w14:paraId="5D8004C2" w14:textId="77777777" w:rsidR="00EE0871" w:rsidRDefault="00000000">
      <w:pPr>
        <w:pStyle w:val="affffff1"/>
        <w:framePr w:wrap="around" w:y="2026"/>
        <w:rPr>
          <w:sz w:val="72"/>
          <w:szCs w:val="72"/>
        </w:rPr>
      </w:pPr>
      <w:r>
        <w:rPr>
          <w:rFonts w:hint="eastAsia"/>
          <w:sz w:val="72"/>
          <w:szCs w:val="72"/>
        </w:rPr>
        <w:t>团体标准</w:t>
      </w:r>
    </w:p>
    <w:p w14:paraId="13437633" w14:textId="77777777" w:rsidR="00EE0871" w:rsidRDefault="00000000">
      <w:pPr>
        <w:pStyle w:val="20"/>
        <w:framePr w:wrap="around"/>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EE0871" w14:paraId="710939D7" w14:textId="77777777">
        <w:tc>
          <w:tcPr>
            <w:tcW w:w="9356" w:type="dxa"/>
            <w:tcBorders>
              <w:top w:val="nil"/>
              <w:left w:val="nil"/>
              <w:bottom w:val="nil"/>
              <w:right w:val="nil"/>
            </w:tcBorders>
          </w:tcPr>
          <w:bookmarkStart w:id="3" w:name="DT"/>
          <w:p w14:paraId="1E1A4657" w14:textId="77777777" w:rsidR="00EE0871" w:rsidRDefault="00000000">
            <w:pPr>
              <w:pStyle w:val="afffff3"/>
              <w:framePr w:wrap="around"/>
            </w:pPr>
            <w:r>
              <w:rPr>
                <w:noProof/>
              </w:rPr>
              <mc:AlternateContent>
                <mc:Choice Requires="wps">
                  <w:drawing>
                    <wp:anchor distT="0" distB="0" distL="114300" distR="114300" simplePos="0" relativeHeight="251661312" behindDoc="1" locked="0" layoutInCell="1" allowOverlap="1" wp14:anchorId="3FD0E3F2" wp14:editId="4BC587B7">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3"/>
          </w:p>
        </w:tc>
      </w:tr>
    </w:tbl>
    <w:p w14:paraId="09FCDCD4" w14:textId="77777777" w:rsidR="00EE0871" w:rsidRDefault="00EE0871">
      <w:pPr>
        <w:pStyle w:val="20"/>
        <w:framePr w:wrap="around"/>
      </w:pPr>
    </w:p>
    <w:p w14:paraId="44B05DE6" w14:textId="77777777" w:rsidR="00EE0871" w:rsidRDefault="00EE0871">
      <w:pPr>
        <w:pStyle w:val="20"/>
        <w:framePr w:wrap="around"/>
      </w:pPr>
    </w:p>
    <w:p w14:paraId="3D0F12D4" w14:textId="77777777" w:rsidR="00EE0871" w:rsidRDefault="00000000">
      <w:pPr>
        <w:pStyle w:val="afffb"/>
        <w:framePr w:wrap="around" w:x="1142" w:y="5750"/>
      </w:pPr>
      <w:r>
        <w:rPr>
          <w:rFonts w:hint="eastAsia"/>
        </w:rPr>
        <w:t>高温气冷堆核动力厂核岛冷却水系统试验导则</w:t>
      </w:r>
    </w:p>
    <w:p w14:paraId="0652136E" w14:textId="77777777" w:rsidR="00EE0871" w:rsidRDefault="00000000">
      <w:pPr>
        <w:pStyle w:val="afffa"/>
        <w:framePr w:wrap="around" w:x="1142" w:y="5750"/>
      </w:pPr>
      <w:r>
        <w:rPr>
          <w:rFonts w:hint="eastAsia"/>
        </w:rPr>
        <w:t>G</w:t>
      </w:r>
      <w:r>
        <w:t>uidelines for nuclear island cooling water systems of high-temperature gas-cooled reactor nuclear power plants</w:t>
      </w:r>
    </w:p>
    <w:p w14:paraId="15C01038" w14:textId="77777777" w:rsidR="00EE0871" w:rsidRDefault="00000000">
      <w:pPr>
        <w:pStyle w:val="afff9"/>
        <w:framePr w:wrap="around" w:x="1142" w:y="5750"/>
      </w:pPr>
      <w:r>
        <w:fldChar w:fldCharType="begin">
          <w:ffData>
            <w:name w:val="YZBS"/>
            <w:enabled/>
            <w:calcOnExit w:val="0"/>
            <w:textInput>
              <w:default w:val="征求意见稿"/>
            </w:textInput>
          </w:ffData>
        </w:fldChar>
      </w:r>
      <w:bookmarkStart w:id="4" w:name="YZBS"/>
      <w:r>
        <w:instrText xml:space="preserve"> FORMTEXT </w:instrText>
      </w:r>
      <w:r>
        <w:fldChar w:fldCharType="separate"/>
      </w:r>
      <w:r>
        <w:rPr>
          <w:rFonts w:hint="eastAsia"/>
        </w:rPr>
        <w:t>征求意见稿</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EE0871" w14:paraId="66F285E2" w14:textId="77777777">
        <w:tc>
          <w:tcPr>
            <w:tcW w:w="9855" w:type="dxa"/>
            <w:tcBorders>
              <w:top w:val="nil"/>
              <w:left w:val="nil"/>
              <w:bottom w:val="nil"/>
              <w:right w:val="nil"/>
            </w:tcBorders>
          </w:tcPr>
          <w:p w14:paraId="043B0319" w14:textId="77777777" w:rsidR="00EE0871" w:rsidRDefault="00000000">
            <w:pPr>
              <w:pStyle w:val="affff7"/>
              <w:framePr w:wrap="around" w:x="1142" w:y="5750"/>
            </w:pPr>
            <w:r>
              <w:rPr>
                <w:noProof/>
              </w:rPr>
              <mc:AlternateContent>
                <mc:Choice Requires="wps">
                  <w:drawing>
                    <wp:anchor distT="0" distB="0" distL="114300" distR="114300" simplePos="0" relativeHeight="251663360" behindDoc="1" locked="1" layoutInCell="1" allowOverlap="1" wp14:anchorId="73F45849" wp14:editId="7FEBDC6E">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1674682B" wp14:editId="0ACCE502">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p>
        </w:tc>
      </w:tr>
      <w:tr w:rsidR="00EE0871" w14:paraId="0B07DC83" w14:textId="77777777">
        <w:tc>
          <w:tcPr>
            <w:tcW w:w="9855" w:type="dxa"/>
            <w:tcBorders>
              <w:top w:val="nil"/>
              <w:left w:val="nil"/>
              <w:bottom w:val="nil"/>
              <w:right w:val="nil"/>
            </w:tcBorders>
          </w:tcPr>
          <w:p w14:paraId="01072AF6" w14:textId="77777777" w:rsidR="00EE0871" w:rsidRDefault="00000000">
            <w:pPr>
              <w:pStyle w:val="affffe"/>
              <w:framePr w:wrap="around" w:x="1142" w:y="5750"/>
            </w:pPr>
            <w:r>
              <w:fldChar w:fldCharType="begin">
                <w:ffData>
                  <w:name w:val="WCRQ"/>
                  <w:enabled/>
                  <w:calcOnExit w:val="0"/>
                  <w:textInput>
                    <w:default w:val="2022.12.02"/>
                  </w:textInput>
                </w:ffData>
              </w:fldChar>
            </w:r>
            <w:bookmarkStart w:id="5" w:name="WCRQ"/>
            <w:r>
              <w:instrText xml:space="preserve"> FORMTEXT </w:instrText>
            </w:r>
            <w:r>
              <w:fldChar w:fldCharType="separate"/>
            </w:r>
            <w:r>
              <w:t>2022.12.02</w:t>
            </w:r>
            <w:r>
              <w:fldChar w:fldCharType="end"/>
            </w:r>
            <w:bookmarkEnd w:id="5"/>
          </w:p>
        </w:tc>
      </w:tr>
    </w:tbl>
    <w:bookmarkStart w:id="6" w:name="FY"/>
    <w:p w14:paraId="47A34975" w14:textId="77777777" w:rsidR="00EE0871" w:rsidRDefault="00000000">
      <w:pPr>
        <w:pStyle w:val="affffff3"/>
        <w:framePr w:wrap="around" w:hAnchor="page" w:x="1250" w:y="1418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发布</w:t>
      </w:r>
      <w:r>
        <w:rPr>
          <w:noProof/>
        </w:rPr>
        <mc:AlternateContent>
          <mc:Choice Requires="wps">
            <w:drawing>
              <wp:anchor distT="0" distB="0" distL="114300" distR="114300" simplePos="0" relativeHeight="251659264" behindDoc="0" locked="1" layoutInCell="1" allowOverlap="1" wp14:anchorId="717A37B8" wp14:editId="78B87E4F">
                <wp:simplePos x="0" y="0"/>
                <wp:positionH relativeFrom="column">
                  <wp:posOffset>-635</wp:posOffset>
                </wp:positionH>
                <wp:positionV relativeFrom="page">
                  <wp:posOffset>9251950</wp:posOffset>
                </wp:positionV>
                <wp:extent cx="6120130" cy="0"/>
                <wp:effectExtent l="8890" t="3175" r="5080" b="635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WHazzWAAAACwEAAA8AAAAAAAAAAQAg&#10;AAAAIgAAAGRycy9kb3ducmV2LnhtbFBLAQIUABQAAAAIAIdO4kCpvjL/1wEAAKIDAAAOAAAAAAAA&#10;AAEAIAAAACUBAABkcnMvZTJvRG9jLnhtbFBLBQYAAAAABgAGAFkBAABuBQAAAAA=&#10;">
                <v:fill on="f" focussize="0,0"/>
                <v:stroke color="#000000" joinstyle="round"/>
                <v:imagedata o:title=""/>
                <o:lock v:ext="edit" aspectratio="f"/>
                <w10:anchorlock/>
              </v:line>
            </w:pict>
          </mc:Fallback>
        </mc:AlternateContent>
      </w:r>
    </w:p>
    <w:bookmarkStart w:id="8" w:name="SY"/>
    <w:p w14:paraId="5E45F7DD" w14:textId="77777777" w:rsidR="00EE0871" w:rsidRDefault="00000000">
      <w:pPr>
        <w:pStyle w:val="afffffff"/>
        <w:framePr w:wrap="around" w:hAnchor="page" w:x="7392" w:y="1419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实施</w:t>
      </w:r>
    </w:p>
    <w:p w14:paraId="3D42C016" w14:textId="77777777" w:rsidR="00EE0871" w:rsidRDefault="00000000">
      <w:pPr>
        <w:pStyle w:val="afffffb"/>
        <w:framePr w:wrap="around"/>
      </w:pPr>
      <w:r>
        <w:rPr>
          <w:rFonts w:hint="eastAsia"/>
        </w:rPr>
        <w:t>中国核能行业协会</w:t>
      </w:r>
      <w:r>
        <w:rPr>
          <w:rFonts w:ascii="Cambria Math" w:hAnsi="Cambria Math" w:cs="Cambria Math"/>
        </w:rPr>
        <w:t>   </w:t>
      </w:r>
      <w:r>
        <w:rPr>
          <w:rStyle w:val="afff8"/>
          <w:rFonts w:hint="eastAsia"/>
        </w:rPr>
        <w:t>发布</w:t>
      </w:r>
    </w:p>
    <w:p w14:paraId="44CFEDEC" w14:textId="77777777" w:rsidR="00EE0871" w:rsidRDefault="00000000">
      <w:pPr>
        <w:pStyle w:val="afff1"/>
        <w:sectPr w:rsidR="00EE0871">
          <w:headerReference w:type="even" r:id="rId8"/>
          <w:footerReference w:type="even" r:id="rId9"/>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0288" behindDoc="0" locked="0" layoutInCell="1" allowOverlap="1" wp14:anchorId="58D28F43" wp14:editId="20CEF334">
                <wp:simplePos x="0" y="0"/>
                <wp:positionH relativeFrom="column">
                  <wp:posOffset>-635</wp:posOffset>
                </wp:positionH>
                <wp:positionV relativeFrom="paragraph">
                  <wp:posOffset>2339975</wp:posOffset>
                </wp:positionV>
                <wp:extent cx="6120130" cy="0"/>
                <wp:effectExtent l="3810" t="4445" r="635" b="5080"/>
                <wp:wrapNone/>
                <wp:docPr id="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QkHiX9cAAAAJAQAADwAAAAAAAAABACAA&#10;AAAiAAAAZHJzL2Rvd25yZXYueG1sUEsBAhQAFAAAAAgAh07iQCziP77VAQAAogMAAA4AAAAAAAAA&#10;AQAgAAAAJgEAAGRycy9lMm9Eb2MueG1sUEsFBgAAAAAGAAYAWQEAAG0FAAAAAA==&#10;">
                <v:fill on="f" focussize="0,0"/>
                <v:stroke color="#000000" joinstyle="round"/>
                <v:imagedata o:title=""/>
                <o:lock v:ext="edit" aspectratio="f"/>
              </v:line>
            </w:pict>
          </mc:Fallback>
        </mc:AlternateContent>
      </w:r>
    </w:p>
    <w:p w14:paraId="77E76015" w14:textId="77777777" w:rsidR="00EE0871" w:rsidRDefault="00000000">
      <w:pPr>
        <w:pStyle w:val="affff4"/>
      </w:pPr>
      <w:bookmarkStart w:id="11" w:name="_Toc193046470"/>
      <w:bookmarkStart w:id="12" w:name="_Toc193044515"/>
      <w:bookmarkStart w:id="13" w:name="_Toc118462985"/>
      <w:bookmarkStart w:id="14" w:name="_Toc46228652"/>
      <w:bookmarkStart w:id="15" w:name="_Toc118463022"/>
      <w:bookmarkStart w:id="16" w:name="_Toc118463177"/>
      <w:bookmarkStart w:id="17" w:name="_Toc193044577"/>
      <w:bookmarkStart w:id="18" w:name="_Toc118463203"/>
      <w:r>
        <w:rPr>
          <w:rFonts w:hint="eastAsia"/>
        </w:rPr>
        <w:lastRenderedPageBreak/>
        <w:t>目</w:t>
      </w:r>
      <w:bookmarkStart w:id="19" w:name="BKML"/>
      <w:r>
        <w:t>  </w:t>
      </w:r>
      <w:r>
        <w:rPr>
          <w:rFonts w:hint="eastAsia"/>
        </w:rPr>
        <w:t>次</w:t>
      </w:r>
      <w:bookmarkEnd w:id="19"/>
    </w:p>
    <w:p w14:paraId="025DEE4F" w14:textId="77777777" w:rsidR="00EE0871" w:rsidRDefault="00000000">
      <w:pPr>
        <w:pStyle w:val="TOC1"/>
        <w:tabs>
          <w:tab w:val="right" w:leader="dot" w:pos="9345"/>
        </w:tabs>
        <w:rPr>
          <w:rFonts w:asciiTheme="minorHAnsi" w:eastAsiaTheme="minorEastAsia" w:hAnsiTheme="minorHAnsi" w:cstheme="minorBidi"/>
          <w:noProof/>
          <w:szCs w:val="22"/>
        </w:rPr>
      </w:pPr>
      <w:r>
        <w:rPr>
          <w:szCs w:val="21"/>
        </w:rPr>
        <w:fldChar w:fldCharType="begin"/>
      </w:r>
      <w:r>
        <w:rPr>
          <w:szCs w:val="21"/>
        </w:rPr>
        <w:instrText xml:space="preserve"> TOC \h \z \t"</w:instrText>
      </w:r>
      <w:r>
        <w:rPr>
          <w:szCs w:val="21"/>
        </w:rPr>
        <w:instrText>前言、引言标题</w:instrText>
      </w:r>
      <w:r>
        <w:rPr>
          <w:szCs w:val="21"/>
        </w:rPr>
        <w:instrText>,1,</w:instrText>
      </w:r>
      <w:r>
        <w:rPr>
          <w:szCs w:val="21"/>
        </w:rPr>
        <w:instrText>参考文献、索引标题</w:instrText>
      </w:r>
      <w:r>
        <w:rPr>
          <w:szCs w:val="21"/>
        </w:rPr>
        <w:instrText>,1,</w:instrText>
      </w:r>
      <w:r>
        <w:rPr>
          <w:szCs w:val="21"/>
        </w:rPr>
        <w:instrText>章标题</w:instrText>
      </w:r>
      <w:r>
        <w:rPr>
          <w:szCs w:val="21"/>
        </w:rPr>
        <w:instrText>,1,</w:instrText>
      </w:r>
      <w:r>
        <w:rPr>
          <w:szCs w:val="21"/>
        </w:rPr>
        <w:instrText>参考文献</w:instrText>
      </w:r>
      <w:r>
        <w:rPr>
          <w:szCs w:val="21"/>
        </w:rPr>
        <w:instrText>,1,</w:instrText>
      </w:r>
      <w:r>
        <w:rPr>
          <w:szCs w:val="21"/>
        </w:rPr>
        <w:instrText>附录标识</w:instrText>
      </w:r>
      <w:r>
        <w:rPr>
          <w:szCs w:val="21"/>
        </w:rPr>
        <w:instrText>,1,</w:instrText>
      </w:r>
      <w:r>
        <w:rPr>
          <w:szCs w:val="21"/>
        </w:rPr>
        <w:instrText>附录章标题</w:instrText>
      </w:r>
      <w:r>
        <w:rPr>
          <w:szCs w:val="21"/>
        </w:rPr>
        <w:instrText xml:space="preserve">, 3" \* MERGEFORMAT  \* MERGEFORMAT </w:instrText>
      </w:r>
      <w:r>
        <w:rPr>
          <w:szCs w:val="21"/>
        </w:rPr>
        <w:fldChar w:fldCharType="separate"/>
      </w:r>
      <w:hyperlink w:anchor="_Toc121209450" w:history="1">
        <w:r>
          <w:rPr>
            <w:rStyle w:val="afff5"/>
            <w:noProof/>
          </w:rPr>
          <w:t>前</w:t>
        </w:r>
        <w:r>
          <w:rPr>
            <w:rStyle w:val="afff5"/>
            <w:rFonts w:ascii="Cambria Math" w:hAnsi="Cambria Math" w:cs="Cambria Math"/>
            <w:noProof/>
          </w:rPr>
          <w:t>  </w:t>
        </w:r>
        <w:r>
          <w:rPr>
            <w:rStyle w:val="afff5"/>
            <w:noProof/>
          </w:rPr>
          <w:t>言</w:t>
        </w:r>
        <w:r>
          <w:rPr>
            <w:noProof/>
          </w:rPr>
          <w:tab/>
        </w:r>
        <w:r>
          <w:rPr>
            <w:noProof/>
          </w:rPr>
          <w:fldChar w:fldCharType="begin"/>
        </w:r>
        <w:r>
          <w:rPr>
            <w:noProof/>
          </w:rPr>
          <w:instrText xml:space="preserve"> PAGEREF _Toc121209450 \h </w:instrText>
        </w:r>
        <w:r>
          <w:rPr>
            <w:noProof/>
          </w:rPr>
        </w:r>
        <w:r>
          <w:rPr>
            <w:noProof/>
          </w:rPr>
          <w:fldChar w:fldCharType="separate"/>
        </w:r>
        <w:r w:rsidR="003D4911">
          <w:rPr>
            <w:noProof/>
          </w:rPr>
          <w:t>II</w:t>
        </w:r>
        <w:r>
          <w:rPr>
            <w:noProof/>
          </w:rPr>
          <w:fldChar w:fldCharType="end"/>
        </w:r>
      </w:hyperlink>
    </w:p>
    <w:p w14:paraId="688BF6BB" w14:textId="77777777" w:rsidR="00EE0871" w:rsidRDefault="00000000">
      <w:pPr>
        <w:pStyle w:val="TOC1"/>
        <w:tabs>
          <w:tab w:val="right" w:leader="dot" w:pos="9345"/>
        </w:tabs>
        <w:rPr>
          <w:rFonts w:asciiTheme="minorHAnsi" w:eastAsiaTheme="minorEastAsia" w:hAnsiTheme="minorHAnsi" w:cstheme="minorBidi"/>
          <w:noProof/>
          <w:szCs w:val="22"/>
        </w:rPr>
      </w:pPr>
      <w:hyperlink w:anchor="_Toc121209451" w:history="1">
        <w:r>
          <w:rPr>
            <w:rStyle w:val="afff5"/>
            <w:noProof/>
          </w:rPr>
          <w:t xml:space="preserve">1 </w:t>
        </w:r>
        <w:r>
          <w:rPr>
            <w:rStyle w:val="afff5"/>
            <w:noProof/>
          </w:rPr>
          <w:t>范围</w:t>
        </w:r>
        <w:r>
          <w:rPr>
            <w:noProof/>
          </w:rPr>
          <w:tab/>
        </w:r>
        <w:r>
          <w:rPr>
            <w:noProof/>
          </w:rPr>
          <w:fldChar w:fldCharType="begin"/>
        </w:r>
        <w:r>
          <w:rPr>
            <w:noProof/>
          </w:rPr>
          <w:instrText xml:space="preserve"> PAGEREF _Toc121209451 \h </w:instrText>
        </w:r>
        <w:r>
          <w:rPr>
            <w:noProof/>
          </w:rPr>
        </w:r>
        <w:r>
          <w:rPr>
            <w:noProof/>
          </w:rPr>
          <w:fldChar w:fldCharType="separate"/>
        </w:r>
        <w:r w:rsidR="003D4911">
          <w:rPr>
            <w:noProof/>
          </w:rPr>
          <w:t>1</w:t>
        </w:r>
        <w:r>
          <w:rPr>
            <w:noProof/>
          </w:rPr>
          <w:fldChar w:fldCharType="end"/>
        </w:r>
      </w:hyperlink>
    </w:p>
    <w:p w14:paraId="5C856051" w14:textId="77777777" w:rsidR="00EE0871" w:rsidRDefault="00000000">
      <w:pPr>
        <w:pStyle w:val="TOC1"/>
        <w:tabs>
          <w:tab w:val="right" w:leader="dot" w:pos="9345"/>
        </w:tabs>
        <w:rPr>
          <w:rFonts w:asciiTheme="minorHAnsi" w:eastAsiaTheme="minorEastAsia" w:hAnsiTheme="minorHAnsi" w:cstheme="minorBidi"/>
          <w:noProof/>
          <w:szCs w:val="22"/>
        </w:rPr>
      </w:pPr>
      <w:hyperlink w:anchor="_Toc121209452" w:history="1">
        <w:r>
          <w:rPr>
            <w:rStyle w:val="afff5"/>
            <w:noProof/>
          </w:rPr>
          <w:t xml:space="preserve">2 </w:t>
        </w:r>
        <w:r>
          <w:rPr>
            <w:rStyle w:val="afff5"/>
            <w:noProof/>
          </w:rPr>
          <w:t>规范性引用文件</w:t>
        </w:r>
        <w:r>
          <w:rPr>
            <w:noProof/>
          </w:rPr>
          <w:tab/>
        </w:r>
        <w:r>
          <w:rPr>
            <w:noProof/>
          </w:rPr>
          <w:fldChar w:fldCharType="begin"/>
        </w:r>
        <w:r>
          <w:rPr>
            <w:noProof/>
          </w:rPr>
          <w:instrText xml:space="preserve"> PAGEREF _Toc121209452 \h </w:instrText>
        </w:r>
        <w:r>
          <w:rPr>
            <w:noProof/>
          </w:rPr>
        </w:r>
        <w:r>
          <w:rPr>
            <w:noProof/>
          </w:rPr>
          <w:fldChar w:fldCharType="separate"/>
        </w:r>
        <w:r w:rsidR="003D4911">
          <w:rPr>
            <w:noProof/>
          </w:rPr>
          <w:t>1</w:t>
        </w:r>
        <w:r>
          <w:rPr>
            <w:noProof/>
          </w:rPr>
          <w:fldChar w:fldCharType="end"/>
        </w:r>
      </w:hyperlink>
    </w:p>
    <w:p w14:paraId="03CCE1FD" w14:textId="77777777" w:rsidR="00EE0871" w:rsidRDefault="00000000">
      <w:pPr>
        <w:pStyle w:val="TOC1"/>
        <w:tabs>
          <w:tab w:val="right" w:leader="dot" w:pos="9345"/>
        </w:tabs>
        <w:rPr>
          <w:rFonts w:asciiTheme="minorHAnsi" w:eastAsiaTheme="minorEastAsia" w:hAnsiTheme="minorHAnsi" w:cstheme="minorBidi"/>
          <w:noProof/>
          <w:szCs w:val="22"/>
        </w:rPr>
      </w:pPr>
      <w:hyperlink w:anchor="_Toc121209453" w:history="1">
        <w:r>
          <w:rPr>
            <w:rStyle w:val="afff5"/>
            <w:noProof/>
          </w:rPr>
          <w:t xml:space="preserve">3 </w:t>
        </w:r>
        <w:r>
          <w:rPr>
            <w:rStyle w:val="afff5"/>
            <w:noProof/>
          </w:rPr>
          <w:t>术语和定义</w:t>
        </w:r>
        <w:r>
          <w:rPr>
            <w:noProof/>
          </w:rPr>
          <w:tab/>
        </w:r>
        <w:r>
          <w:rPr>
            <w:noProof/>
          </w:rPr>
          <w:fldChar w:fldCharType="begin"/>
        </w:r>
        <w:r>
          <w:rPr>
            <w:noProof/>
          </w:rPr>
          <w:instrText xml:space="preserve"> PAGEREF _Toc121209453 \h </w:instrText>
        </w:r>
        <w:r>
          <w:rPr>
            <w:noProof/>
          </w:rPr>
        </w:r>
        <w:r>
          <w:rPr>
            <w:noProof/>
          </w:rPr>
          <w:fldChar w:fldCharType="separate"/>
        </w:r>
        <w:r w:rsidR="003D4911">
          <w:rPr>
            <w:noProof/>
          </w:rPr>
          <w:t>1</w:t>
        </w:r>
        <w:r>
          <w:rPr>
            <w:noProof/>
          </w:rPr>
          <w:fldChar w:fldCharType="end"/>
        </w:r>
      </w:hyperlink>
    </w:p>
    <w:p w14:paraId="6606633A" w14:textId="77777777" w:rsidR="00EE0871" w:rsidRDefault="00000000">
      <w:pPr>
        <w:pStyle w:val="TOC1"/>
        <w:tabs>
          <w:tab w:val="right" w:leader="dot" w:pos="9345"/>
        </w:tabs>
        <w:rPr>
          <w:rFonts w:asciiTheme="minorHAnsi" w:eastAsiaTheme="minorEastAsia" w:hAnsiTheme="minorHAnsi" w:cstheme="minorBidi"/>
          <w:noProof/>
          <w:szCs w:val="22"/>
        </w:rPr>
      </w:pPr>
      <w:hyperlink w:anchor="_Toc121209454" w:history="1">
        <w:r>
          <w:rPr>
            <w:rStyle w:val="afff5"/>
            <w:noProof/>
          </w:rPr>
          <w:t xml:space="preserve">4 </w:t>
        </w:r>
        <w:r>
          <w:rPr>
            <w:rStyle w:val="afff5"/>
            <w:noProof/>
          </w:rPr>
          <w:t>试验项目及技术指标</w:t>
        </w:r>
        <w:r>
          <w:rPr>
            <w:noProof/>
          </w:rPr>
          <w:tab/>
        </w:r>
        <w:r>
          <w:rPr>
            <w:noProof/>
          </w:rPr>
          <w:fldChar w:fldCharType="begin"/>
        </w:r>
        <w:r>
          <w:rPr>
            <w:noProof/>
          </w:rPr>
          <w:instrText xml:space="preserve"> PAGEREF _Toc121209454 \h </w:instrText>
        </w:r>
        <w:r>
          <w:rPr>
            <w:noProof/>
          </w:rPr>
        </w:r>
        <w:r>
          <w:rPr>
            <w:noProof/>
          </w:rPr>
          <w:fldChar w:fldCharType="separate"/>
        </w:r>
        <w:r w:rsidR="003D4911">
          <w:rPr>
            <w:noProof/>
          </w:rPr>
          <w:t>1</w:t>
        </w:r>
        <w:r>
          <w:rPr>
            <w:noProof/>
          </w:rPr>
          <w:fldChar w:fldCharType="end"/>
        </w:r>
      </w:hyperlink>
    </w:p>
    <w:p w14:paraId="1E198A61" w14:textId="77777777" w:rsidR="00EE0871" w:rsidRDefault="00000000">
      <w:pPr>
        <w:pStyle w:val="TOC1"/>
        <w:tabs>
          <w:tab w:val="right" w:leader="dot" w:pos="9345"/>
        </w:tabs>
        <w:rPr>
          <w:rFonts w:asciiTheme="minorHAnsi" w:eastAsiaTheme="minorEastAsia" w:hAnsiTheme="minorHAnsi" w:cstheme="minorBidi"/>
          <w:noProof/>
          <w:szCs w:val="22"/>
        </w:rPr>
      </w:pPr>
      <w:hyperlink w:anchor="_Toc121209455" w:history="1">
        <w:r>
          <w:rPr>
            <w:rStyle w:val="afff5"/>
            <w:noProof/>
          </w:rPr>
          <w:t xml:space="preserve">5 </w:t>
        </w:r>
        <w:r>
          <w:rPr>
            <w:rStyle w:val="afff5"/>
            <w:noProof/>
          </w:rPr>
          <w:t>先决条件</w:t>
        </w:r>
        <w:r>
          <w:rPr>
            <w:noProof/>
          </w:rPr>
          <w:tab/>
        </w:r>
        <w:r>
          <w:rPr>
            <w:noProof/>
          </w:rPr>
          <w:fldChar w:fldCharType="begin"/>
        </w:r>
        <w:r>
          <w:rPr>
            <w:noProof/>
          </w:rPr>
          <w:instrText xml:space="preserve"> PAGEREF _Toc121209455 \h </w:instrText>
        </w:r>
        <w:r>
          <w:rPr>
            <w:noProof/>
          </w:rPr>
        </w:r>
        <w:r>
          <w:rPr>
            <w:noProof/>
          </w:rPr>
          <w:fldChar w:fldCharType="separate"/>
        </w:r>
        <w:r w:rsidR="003D4911">
          <w:rPr>
            <w:noProof/>
          </w:rPr>
          <w:t>3</w:t>
        </w:r>
        <w:r>
          <w:rPr>
            <w:noProof/>
          </w:rPr>
          <w:fldChar w:fldCharType="end"/>
        </w:r>
      </w:hyperlink>
    </w:p>
    <w:p w14:paraId="54DE6AB4" w14:textId="77777777" w:rsidR="00EE0871" w:rsidRDefault="00000000">
      <w:pPr>
        <w:pStyle w:val="TOC1"/>
        <w:tabs>
          <w:tab w:val="right" w:leader="dot" w:pos="9345"/>
        </w:tabs>
        <w:rPr>
          <w:rFonts w:asciiTheme="minorHAnsi" w:eastAsiaTheme="minorEastAsia" w:hAnsiTheme="minorHAnsi" w:cstheme="minorBidi"/>
          <w:noProof/>
          <w:szCs w:val="22"/>
        </w:rPr>
      </w:pPr>
      <w:hyperlink w:anchor="_Toc121209456" w:history="1">
        <w:r>
          <w:rPr>
            <w:rStyle w:val="afff5"/>
            <w:noProof/>
          </w:rPr>
          <w:t xml:space="preserve">6 </w:t>
        </w:r>
        <w:r>
          <w:rPr>
            <w:rStyle w:val="afff5"/>
            <w:noProof/>
          </w:rPr>
          <w:t>试验内容</w:t>
        </w:r>
        <w:r>
          <w:rPr>
            <w:noProof/>
          </w:rPr>
          <w:tab/>
        </w:r>
        <w:r>
          <w:rPr>
            <w:noProof/>
          </w:rPr>
          <w:fldChar w:fldCharType="begin"/>
        </w:r>
        <w:r>
          <w:rPr>
            <w:noProof/>
          </w:rPr>
          <w:instrText xml:space="preserve"> PAGEREF _Toc121209456 \h </w:instrText>
        </w:r>
        <w:r>
          <w:rPr>
            <w:noProof/>
          </w:rPr>
        </w:r>
        <w:r>
          <w:rPr>
            <w:noProof/>
          </w:rPr>
          <w:fldChar w:fldCharType="separate"/>
        </w:r>
        <w:r w:rsidR="003D4911">
          <w:rPr>
            <w:noProof/>
          </w:rPr>
          <w:t>3</w:t>
        </w:r>
        <w:r>
          <w:rPr>
            <w:noProof/>
          </w:rPr>
          <w:fldChar w:fldCharType="end"/>
        </w:r>
      </w:hyperlink>
    </w:p>
    <w:p w14:paraId="73B04F75" w14:textId="77777777" w:rsidR="00EE0871" w:rsidRDefault="00000000">
      <w:pPr>
        <w:pStyle w:val="TOC1"/>
        <w:tabs>
          <w:tab w:val="right" w:leader="dot" w:pos="9345"/>
        </w:tabs>
        <w:rPr>
          <w:rFonts w:asciiTheme="minorHAnsi" w:eastAsiaTheme="minorEastAsia" w:hAnsiTheme="minorHAnsi" w:cstheme="minorBidi"/>
          <w:noProof/>
          <w:szCs w:val="22"/>
        </w:rPr>
      </w:pPr>
      <w:hyperlink w:anchor="_Toc121209457" w:history="1">
        <w:r>
          <w:rPr>
            <w:rStyle w:val="afff5"/>
            <w:noProof/>
          </w:rPr>
          <w:t xml:space="preserve">7 </w:t>
        </w:r>
        <w:r>
          <w:rPr>
            <w:rStyle w:val="afff5"/>
            <w:noProof/>
          </w:rPr>
          <w:t>试验报告</w:t>
        </w:r>
        <w:r>
          <w:rPr>
            <w:noProof/>
          </w:rPr>
          <w:tab/>
        </w:r>
        <w:r>
          <w:rPr>
            <w:noProof/>
          </w:rPr>
          <w:fldChar w:fldCharType="begin"/>
        </w:r>
        <w:r>
          <w:rPr>
            <w:noProof/>
          </w:rPr>
          <w:instrText xml:space="preserve"> PAGEREF _Toc121209457 \h </w:instrText>
        </w:r>
        <w:r>
          <w:rPr>
            <w:noProof/>
          </w:rPr>
        </w:r>
        <w:r>
          <w:rPr>
            <w:noProof/>
          </w:rPr>
          <w:fldChar w:fldCharType="separate"/>
        </w:r>
        <w:r w:rsidR="003D4911">
          <w:rPr>
            <w:noProof/>
          </w:rPr>
          <w:t>6</w:t>
        </w:r>
        <w:r>
          <w:rPr>
            <w:noProof/>
          </w:rPr>
          <w:fldChar w:fldCharType="end"/>
        </w:r>
      </w:hyperlink>
    </w:p>
    <w:p w14:paraId="4DE53410" w14:textId="77777777" w:rsidR="00EE0871" w:rsidRDefault="00000000">
      <w:pPr>
        <w:pStyle w:val="TOC1"/>
        <w:tabs>
          <w:tab w:val="right" w:leader="dot" w:pos="9345"/>
        </w:tabs>
        <w:rPr>
          <w:rFonts w:asciiTheme="minorHAnsi" w:eastAsiaTheme="minorEastAsia" w:hAnsiTheme="minorHAnsi" w:cstheme="minorBidi"/>
          <w:noProof/>
          <w:szCs w:val="22"/>
        </w:rPr>
      </w:pPr>
      <w:hyperlink w:anchor="_Toc121209458" w:history="1">
        <w:r>
          <w:rPr>
            <w:rStyle w:val="afff5"/>
            <w:noProof/>
          </w:rPr>
          <w:t xml:space="preserve">附　录　</w:t>
        </w:r>
        <w:r>
          <w:rPr>
            <w:rStyle w:val="afff5"/>
            <w:noProof/>
          </w:rPr>
          <w:t xml:space="preserve">A </w:t>
        </w:r>
        <w:r>
          <w:rPr>
            <w:rStyle w:val="afff5"/>
            <w:noProof/>
          </w:rPr>
          <w:t>冷态功能试验相关参考表格</w:t>
        </w:r>
        <w:r>
          <w:rPr>
            <w:noProof/>
          </w:rPr>
          <w:tab/>
        </w:r>
        <w:r>
          <w:rPr>
            <w:noProof/>
          </w:rPr>
          <w:fldChar w:fldCharType="begin"/>
        </w:r>
        <w:r>
          <w:rPr>
            <w:noProof/>
          </w:rPr>
          <w:instrText xml:space="preserve"> PAGEREF _Toc121209458 \h </w:instrText>
        </w:r>
        <w:r>
          <w:rPr>
            <w:noProof/>
          </w:rPr>
        </w:r>
        <w:r>
          <w:rPr>
            <w:noProof/>
          </w:rPr>
          <w:fldChar w:fldCharType="separate"/>
        </w:r>
        <w:r w:rsidR="003D4911">
          <w:rPr>
            <w:noProof/>
          </w:rPr>
          <w:t>7</w:t>
        </w:r>
        <w:r>
          <w:rPr>
            <w:noProof/>
          </w:rPr>
          <w:fldChar w:fldCharType="end"/>
        </w:r>
      </w:hyperlink>
    </w:p>
    <w:p w14:paraId="6D0B2DB1" w14:textId="77777777" w:rsidR="00EE0871" w:rsidRDefault="00000000">
      <w:pPr>
        <w:pStyle w:val="TOC1"/>
        <w:tabs>
          <w:tab w:val="right" w:leader="dot" w:pos="9345"/>
        </w:tabs>
        <w:rPr>
          <w:rFonts w:asciiTheme="minorHAnsi" w:eastAsiaTheme="minorEastAsia" w:hAnsiTheme="minorHAnsi" w:cstheme="minorBidi"/>
          <w:noProof/>
          <w:szCs w:val="22"/>
        </w:rPr>
      </w:pPr>
      <w:hyperlink w:anchor="_Toc121209459" w:history="1">
        <w:r>
          <w:rPr>
            <w:rStyle w:val="afff5"/>
            <w:noProof/>
          </w:rPr>
          <w:t xml:space="preserve">附　录　</w:t>
        </w:r>
        <w:r>
          <w:rPr>
            <w:rStyle w:val="afff5"/>
            <w:noProof/>
          </w:rPr>
          <w:t xml:space="preserve">B </w:t>
        </w:r>
        <w:r>
          <w:rPr>
            <w:rStyle w:val="afff5"/>
            <w:noProof/>
          </w:rPr>
          <w:t>热态功能试验相关参考表格</w:t>
        </w:r>
        <w:r>
          <w:rPr>
            <w:noProof/>
          </w:rPr>
          <w:tab/>
        </w:r>
        <w:r>
          <w:rPr>
            <w:noProof/>
          </w:rPr>
          <w:fldChar w:fldCharType="begin"/>
        </w:r>
        <w:r>
          <w:rPr>
            <w:noProof/>
          </w:rPr>
          <w:instrText xml:space="preserve"> PAGEREF _Toc121209459 \h </w:instrText>
        </w:r>
        <w:r>
          <w:rPr>
            <w:noProof/>
          </w:rPr>
        </w:r>
        <w:r>
          <w:rPr>
            <w:noProof/>
          </w:rPr>
          <w:fldChar w:fldCharType="separate"/>
        </w:r>
        <w:r w:rsidR="003D4911">
          <w:rPr>
            <w:noProof/>
          </w:rPr>
          <w:t>10</w:t>
        </w:r>
        <w:r>
          <w:rPr>
            <w:noProof/>
          </w:rPr>
          <w:fldChar w:fldCharType="end"/>
        </w:r>
      </w:hyperlink>
    </w:p>
    <w:p w14:paraId="60E4BE02" w14:textId="77777777" w:rsidR="00EE0871" w:rsidRDefault="00000000">
      <w:pPr>
        <w:pStyle w:val="afff1"/>
      </w:pPr>
      <w:r>
        <w:rPr>
          <w:kern w:val="2"/>
          <w:szCs w:val="21"/>
        </w:rPr>
        <w:fldChar w:fldCharType="end"/>
      </w:r>
    </w:p>
    <w:p w14:paraId="425A4358" w14:textId="77777777" w:rsidR="00EE0871" w:rsidRDefault="00000000">
      <w:pPr>
        <w:pStyle w:val="affffff2"/>
      </w:pPr>
      <w:bookmarkStart w:id="20" w:name="_Toc193047667"/>
      <w:bookmarkStart w:id="21" w:name="_Toc121209450"/>
      <w:r>
        <w:rPr>
          <w:rFonts w:hint="eastAsia"/>
        </w:rPr>
        <w:lastRenderedPageBreak/>
        <w:t>前</w:t>
      </w:r>
      <w:bookmarkStart w:id="22" w:name="BKQY"/>
      <w:r>
        <w:rPr>
          <w:rFonts w:ascii="Cambria Math" w:hAnsi="Cambria Math" w:cs="Cambria Math"/>
        </w:rPr>
        <w:t>  </w:t>
      </w:r>
      <w:r>
        <w:rPr>
          <w:rFonts w:hint="eastAsia"/>
        </w:rPr>
        <w:t>言</w:t>
      </w:r>
      <w:bookmarkEnd w:id="11"/>
      <w:bookmarkEnd w:id="12"/>
      <w:bookmarkEnd w:id="13"/>
      <w:bookmarkEnd w:id="14"/>
      <w:bookmarkEnd w:id="15"/>
      <w:bookmarkEnd w:id="16"/>
      <w:bookmarkEnd w:id="17"/>
      <w:bookmarkEnd w:id="18"/>
      <w:bookmarkEnd w:id="20"/>
      <w:bookmarkEnd w:id="21"/>
      <w:bookmarkEnd w:id="22"/>
    </w:p>
    <w:p w14:paraId="1BD66109" w14:textId="77777777" w:rsidR="00EE0871" w:rsidRDefault="00000000">
      <w:pPr>
        <w:pStyle w:val="afffffff0"/>
        <w:spacing w:before="0" w:beforeAutospacing="0" w:after="0" w:afterAutospacing="0"/>
        <w:ind w:firstLine="420"/>
        <w:jc w:val="both"/>
        <w:rPr>
          <w:color w:val="000000"/>
          <w:sz w:val="21"/>
          <w:szCs w:val="21"/>
        </w:rPr>
      </w:pPr>
      <w:r>
        <w:rPr>
          <w:rFonts w:hint="eastAsia"/>
          <w:color w:val="000000"/>
          <w:sz w:val="21"/>
          <w:szCs w:val="21"/>
        </w:rPr>
        <w:t>本文件按照GB/T 1.1-2020 《标准化工作导则 第1部分：标准化文件的结构和起草规则》的规定起草。</w:t>
      </w:r>
    </w:p>
    <w:p w14:paraId="0A55567D" w14:textId="77777777" w:rsidR="00EE0871" w:rsidRDefault="00000000">
      <w:pPr>
        <w:pStyle w:val="afffffff0"/>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06E3A014" w14:textId="77777777" w:rsidR="00EE0871" w:rsidRDefault="00000000">
      <w:pPr>
        <w:pStyle w:val="afffffff0"/>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本文件由中国核能行业协会提出并归口管理，技术支持单位为上海核工程研究设计院有限公司、核工业标准化研究所、苏州热工研究院有限公司。</w:t>
      </w:r>
    </w:p>
    <w:p w14:paraId="6580C840" w14:textId="576095B8" w:rsidR="00EE0871" w:rsidRDefault="00000000">
      <w:pPr>
        <w:pStyle w:val="afffffff0"/>
        <w:spacing w:before="0" w:beforeAutospacing="0" w:after="0" w:afterAutospacing="0"/>
        <w:ind w:firstLine="420"/>
        <w:jc w:val="both"/>
        <w:rPr>
          <w:color w:val="000000"/>
          <w:sz w:val="21"/>
          <w:szCs w:val="21"/>
        </w:rPr>
      </w:pPr>
      <w:r>
        <w:rPr>
          <w:rFonts w:hint="eastAsia"/>
          <w:color w:val="000000"/>
          <w:sz w:val="21"/>
          <w:szCs w:val="21"/>
        </w:rPr>
        <w:t>本文件起草单位：</w:t>
      </w:r>
      <w:r w:rsidR="00C8557B">
        <w:rPr>
          <w:color w:val="000000"/>
          <w:sz w:val="21"/>
          <w:szCs w:val="21"/>
        </w:rPr>
        <w:t xml:space="preserve"> </w:t>
      </w:r>
    </w:p>
    <w:p w14:paraId="188F26CE" w14:textId="5F324650" w:rsidR="00EE0871" w:rsidRDefault="00000000">
      <w:pPr>
        <w:pStyle w:val="afffffff0"/>
        <w:spacing w:before="0" w:beforeAutospacing="0" w:after="0" w:afterAutospacing="0"/>
        <w:ind w:firstLine="420"/>
        <w:jc w:val="both"/>
        <w:rPr>
          <w:color w:val="000000"/>
          <w:sz w:val="21"/>
          <w:szCs w:val="21"/>
        </w:rPr>
      </w:pPr>
      <w:r>
        <w:rPr>
          <w:rFonts w:hint="eastAsia"/>
          <w:color w:val="000000"/>
          <w:sz w:val="21"/>
          <w:szCs w:val="21"/>
        </w:rPr>
        <w:t>本文件主要起草人：</w:t>
      </w:r>
      <w:r w:rsidR="00C8557B">
        <w:rPr>
          <w:color w:val="000000"/>
          <w:sz w:val="21"/>
          <w:szCs w:val="21"/>
        </w:rPr>
        <w:t xml:space="preserve"> </w:t>
      </w:r>
    </w:p>
    <w:p w14:paraId="46D0615C" w14:textId="77777777" w:rsidR="00EE0871" w:rsidRDefault="00000000">
      <w:pPr>
        <w:pStyle w:val="afffffff0"/>
        <w:spacing w:before="0" w:beforeAutospacing="0" w:after="0" w:afterAutospacing="0"/>
        <w:ind w:firstLine="420"/>
        <w:jc w:val="both"/>
        <w:rPr>
          <w:color w:val="000000"/>
          <w:sz w:val="21"/>
          <w:szCs w:val="21"/>
        </w:rPr>
        <w:sectPr w:rsidR="00EE0871">
          <w:headerReference w:type="default" r:id="rId10"/>
          <w:footerReference w:type="default" r:id="rId11"/>
          <w:pgSz w:w="11906" w:h="16838"/>
          <w:pgMar w:top="567" w:right="1134" w:bottom="1134" w:left="1417" w:header="1418" w:footer="1134" w:gutter="0"/>
          <w:pgNumType w:fmt="upperRoman" w:start="1"/>
          <w:cols w:space="720"/>
          <w:formProt w:val="0"/>
          <w:docGrid w:type="lines" w:linePitch="312"/>
        </w:sectPr>
      </w:pPr>
      <w:r>
        <w:rPr>
          <w:rFonts w:hint="eastAsia"/>
          <w:color w:val="000000"/>
          <w:sz w:val="21"/>
          <w:szCs w:val="21"/>
        </w:rPr>
        <w:t>本文件为首次发布。</w:t>
      </w:r>
    </w:p>
    <w:p w14:paraId="4333ECED" w14:textId="77777777" w:rsidR="00EE0871" w:rsidRDefault="00000000">
      <w:pPr>
        <w:pStyle w:val="affff4"/>
      </w:pPr>
      <w:r>
        <w:rPr>
          <w:rFonts w:hint="eastAsia"/>
        </w:rPr>
        <w:lastRenderedPageBreak/>
        <w:t>高温气冷堆核动力厂核岛冷却水系统试验导则</w:t>
      </w:r>
    </w:p>
    <w:p w14:paraId="3A150628" w14:textId="77777777" w:rsidR="00EE0871" w:rsidRDefault="00000000">
      <w:pPr>
        <w:pStyle w:val="a4"/>
        <w:ind w:left="0"/>
      </w:pPr>
      <w:bookmarkStart w:id="23" w:name="_Toc475687365"/>
      <w:bookmarkStart w:id="24" w:name="_Toc118462986"/>
      <w:bookmarkStart w:id="25" w:name="_Toc193044578"/>
      <w:bookmarkStart w:id="26" w:name="_Toc121209451"/>
      <w:bookmarkStart w:id="27" w:name="_Toc118463204"/>
      <w:bookmarkStart w:id="28" w:name="_Toc193044517"/>
      <w:bookmarkStart w:id="29" w:name="_Toc118463023"/>
      <w:bookmarkStart w:id="30" w:name="_Toc46228654"/>
      <w:bookmarkStart w:id="31" w:name="_Toc118463178"/>
      <w:bookmarkStart w:id="32" w:name="_Toc193046471"/>
      <w:bookmarkStart w:id="33" w:name="_Toc193047668"/>
      <w:r>
        <w:rPr>
          <w:rFonts w:hint="eastAsia"/>
        </w:rPr>
        <w:t>范围</w:t>
      </w:r>
      <w:bookmarkEnd w:id="23"/>
      <w:bookmarkEnd w:id="24"/>
      <w:bookmarkEnd w:id="25"/>
      <w:bookmarkEnd w:id="26"/>
      <w:bookmarkEnd w:id="27"/>
      <w:bookmarkEnd w:id="28"/>
      <w:bookmarkEnd w:id="29"/>
      <w:bookmarkEnd w:id="30"/>
      <w:bookmarkEnd w:id="31"/>
      <w:bookmarkEnd w:id="32"/>
      <w:bookmarkEnd w:id="33"/>
    </w:p>
    <w:p w14:paraId="539A0000" w14:textId="77777777" w:rsidR="00EE0871" w:rsidRDefault="00000000">
      <w:pPr>
        <w:pStyle w:val="afff1"/>
        <w:rPr>
          <w:rFonts w:hAnsi="宋体"/>
        </w:rPr>
      </w:pPr>
      <w:r>
        <w:rPr>
          <w:rFonts w:hAnsi="宋体" w:hint="eastAsia"/>
        </w:rPr>
        <w:t>本文件规定了高温气冷堆核动力厂核岛冷却水系统功能试验的</w:t>
      </w:r>
      <w:bookmarkStart w:id="34" w:name="OLE_LINK8"/>
      <w:r>
        <w:rPr>
          <w:rFonts w:hAnsi="宋体" w:hint="eastAsia"/>
        </w:rPr>
        <w:t>主要试验项目、技术指标、先决条件及试验内容</w:t>
      </w:r>
      <w:bookmarkEnd w:id="34"/>
      <w:r>
        <w:rPr>
          <w:rFonts w:hAnsi="宋体" w:hint="eastAsia"/>
        </w:rPr>
        <w:t>等。</w:t>
      </w:r>
    </w:p>
    <w:p w14:paraId="55FEE72D" w14:textId="77777777" w:rsidR="00EE0871" w:rsidRDefault="00000000">
      <w:pPr>
        <w:pStyle w:val="afff1"/>
      </w:pPr>
      <w:r>
        <w:rPr>
          <w:rFonts w:hAnsi="宋体" w:hint="eastAsia"/>
        </w:rPr>
        <w:t>本文件适用于高温气冷堆核岛冷却水系统的调试试验及系统大修后的试验或定期试验</w:t>
      </w:r>
      <w:r>
        <w:rPr>
          <w:rFonts w:hint="eastAsia"/>
          <w:color w:val="000000"/>
        </w:rPr>
        <w:t>。</w:t>
      </w:r>
    </w:p>
    <w:p w14:paraId="2EF787C2" w14:textId="77777777" w:rsidR="00EE0871" w:rsidRDefault="00000000">
      <w:pPr>
        <w:pStyle w:val="a4"/>
        <w:ind w:left="0"/>
      </w:pPr>
      <w:bookmarkStart w:id="35" w:name="_Toc193044518"/>
      <w:bookmarkStart w:id="36" w:name="_Toc118462987"/>
      <w:bookmarkStart w:id="37" w:name="_Toc118463024"/>
      <w:bookmarkStart w:id="38" w:name="_Toc475687366"/>
      <w:bookmarkStart w:id="39" w:name="_Toc118463179"/>
      <w:bookmarkStart w:id="40" w:name="_Toc118463205"/>
      <w:bookmarkStart w:id="41" w:name="_Toc193046472"/>
      <w:bookmarkStart w:id="42" w:name="_Toc193047669"/>
      <w:bookmarkStart w:id="43" w:name="_Toc121209452"/>
      <w:bookmarkStart w:id="44" w:name="_Toc46228655"/>
      <w:bookmarkStart w:id="45" w:name="_Toc193044579"/>
      <w:r>
        <w:rPr>
          <w:rFonts w:hint="eastAsia"/>
        </w:rPr>
        <w:t>规范性引用文件</w:t>
      </w:r>
      <w:bookmarkEnd w:id="35"/>
      <w:bookmarkEnd w:id="36"/>
      <w:bookmarkEnd w:id="37"/>
      <w:bookmarkEnd w:id="38"/>
      <w:bookmarkEnd w:id="39"/>
      <w:bookmarkEnd w:id="40"/>
      <w:bookmarkEnd w:id="41"/>
      <w:bookmarkEnd w:id="42"/>
      <w:bookmarkEnd w:id="43"/>
      <w:bookmarkEnd w:id="44"/>
      <w:bookmarkEnd w:id="45"/>
    </w:p>
    <w:p w14:paraId="691FF238" w14:textId="77777777" w:rsidR="00EE0871" w:rsidRDefault="00000000">
      <w:pPr>
        <w:pStyle w:val="afff1"/>
      </w:pPr>
      <w:r>
        <w:rPr>
          <w:rFonts w:hint="eastAsia"/>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rPr>
        <w:t>。</w:t>
      </w:r>
    </w:p>
    <w:p w14:paraId="099C38E5" w14:textId="77777777" w:rsidR="00EE0871" w:rsidRDefault="00000000">
      <w:pPr>
        <w:pStyle w:val="afff1"/>
        <w:rPr>
          <w:rFonts w:hAnsi="宋体"/>
        </w:rPr>
      </w:pPr>
      <w:r>
        <w:rPr>
          <w:rFonts w:hAnsi="宋体" w:hint="eastAsia"/>
        </w:rPr>
        <w:t>GB/T 5656  离心泵技术条件(II 类)</w:t>
      </w:r>
    </w:p>
    <w:p w14:paraId="493F67E8" w14:textId="77777777" w:rsidR="00EE0871" w:rsidRDefault="00000000">
      <w:pPr>
        <w:pStyle w:val="afff1"/>
        <w:rPr>
          <w:rFonts w:hAnsi="宋体"/>
        </w:rPr>
      </w:pPr>
      <w:r>
        <w:rPr>
          <w:rFonts w:hAnsi="宋体" w:hint="eastAsia"/>
        </w:rPr>
        <w:t>NB/T 20145</w:t>
      </w:r>
      <w:r>
        <w:rPr>
          <w:rFonts w:hAnsi="宋体"/>
        </w:rPr>
        <w:t xml:space="preserve"> </w:t>
      </w:r>
      <w:ins w:id="46" w:author="P625370" w:date="2022-12-16T16:42:00Z">
        <w:r>
          <w:rPr>
            <w:rFonts w:hAnsi="宋体" w:hint="eastAsia"/>
          </w:rPr>
          <w:t xml:space="preserve"> </w:t>
        </w:r>
      </w:ins>
      <w:r>
        <w:rPr>
          <w:rFonts w:hAnsi="宋体" w:hint="eastAsia"/>
        </w:rPr>
        <w:t>核电厂调试试验程序和报告</w:t>
      </w:r>
    </w:p>
    <w:p w14:paraId="20820A65" w14:textId="77777777" w:rsidR="00EE0871" w:rsidRDefault="00000000">
      <w:pPr>
        <w:pStyle w:val="a4"/>
        <w:ind w:left="0"/>
      </w:pPr>
      <w:bookmarkStart w:id="47" w:name="_Toc475687367"/>
      <w:bookmarkStart w:id="48" w:name="_Toc193047670"/>
      <w:bookmarkStart w:id="49" w:name="_Toc121209453"/>
      <w:bookmarkStart w:id="50" w:name="_Toc193044580"/>
      <w:bookmarkStart w:id="51" w:name="_Toc193046473"/>
      <w:bookmarkStart w:id="52" w:name="_Toc193044778"/>
      <w:bookmarkStart w:id="53" w:name="_Toc12215442"/>
      <w:bookmarkStart w:id="54" w:name="_Toc193043678"/>
      <w:bookmarkStart w:id="55" w:name="_Toc48056423"/>
      <w:bookmarkStart w:id="56" w:name="_Toc12215098"/>
      <w:bookmarkStart w:id="57" w:name="_Toc36497221"/>
      <w:bookmarkStart w:id="58" w:name="_Toc193044519"/>
      <w:bookmarkStart w:id="59" w:name="_Toc12216455"/>
      <w:bookmarkStart w:id="60" w:name="_Toc36497190"/>
      <w:bookmarkStart w:id="61" w:name="_Toc45443101"/>
      <w:bookmarkStart w:id="62" w:name="_Toc48056494"/>
      <w:bookmarkStart w:id="63" w:name="_Toc118463025"/>
      <w:bookmarkStart w:id="64" w:name="_Toc118463180"/>
      <w:bookmarkStart w:id="65" w:name="_Toc193045389"/>
      <w:bookmarkStart w:id="66" w:name="_Toc118462988"/>
      <w:bookmarkStart w:id="67" w:name="_Toc118463206"/>
      <w:bookmarkEnd w:id="47"/>
      <w:r>
        <w:rPr>
          <w:rFonts w:hint="eastAsia"/>
        </w:rPr>
        <w:t>术语和定义</w:t>
      </w:r>
      <w:bookmarkEnd w:id="48"/>
      <w:bookmarkEnd w:id="49"/>
    </w:p>
    <w:p w14:paraId="37D599BC" w14:textId="77777777" w:rsidR="00EE0871" w:rsidRDefault="005B2E73">
      <w:pPr>
        <w:pStyle w:val="aff3"/>
        <w:numPr>
          <w:ilvl w:val="2"/>
          <w:numId w:val="17"/>
        </w:numPr>
        <w:ind w:left="420" w:hangingChars="200"/>
        <w:outlineLvl w:val="1"/>
        <w:rPr>
          <w:rFonts w:ascii="Times New Roman" w:eastAsia="黑体"/>
        </w:rPr>
      </w:pPr>
      <w:bookmarkStart w:id="68" w:name="_Toc120708789"/>
      <w:r w:rsidRPr="005B2E73">
        <w:rPr>
          <w:rFonts w:ascii="Times New Roman" w:eastAsia="黑体" w:hint="eastAsia"/>
        </w:rPr>
        <w:t>高温气冷堆</w:t>
      </w:r>
      <w:r w:rsidRPr="005B2E73">
        <w:rPr>
          <w:rFonts w:ascii="Times New Roman" w:eastAsia="黑体" w:hint="eastAsia"/>
        </w:rPr>
        <w:t xml:space="preserve">  </w:t>
      </w:r>
      <w:r w:rsidRPr="0073475A">
        <w:rPr>
          <w:rFonts w:ascii="黑体" w:eastAsia="黑体" w:hAnsi="黑体" w:hint="eastAsia"/>
        </w:rPr>
        <w:t>High Temperature Gas-cooled Reactor</w:t>
      </w:r>
    </w:p>
    <w:bookmarkEnd w:id="68"/>
    <w:p w14:paraId="1877A15C" w14:textId="77777777" w:rsidR="00EE0871" w:rsidRPr="005B2E73" w:rsidRDefault="00000000" w:rsidP="005B2E73">
      <w:pPr>
        <w:pStyle w:val="afffffff1"/>
        <w:ind w:firstLine="420"/>
        <w:rPr>
          <w:rFonts w:ascii="Times New Roman"/>
        </w:rPr>
      </w:pPr>
      <w:r>
        <w:rPr>
          <w:rFonts w:ascii="Arial" w:hAnsi="宋体" w:hint="eastAsia"/>
          <w:color w:val="000000"/>
          <w:szCs w:val="21"/>
          <w:shd w:val="clear" w:color="auto" w:fill="FFFFFF"/>
        </w:rPr>
        <w:t>采用涂敷颗粒燃料，以石墨作慢化剂，用氦气作冷却剂的核反应堆。</w:t>
      </w:r>
    </w:p>
    <w:p w14:paraId="4075F4A7" w14:textId="77777777" w:rsidR="00EE0871" w:rsidRDefault="00000000" w:rsidP="005B2E73">
      <w:pPr>
        <w:pStyle w:val="aff3"/>
        <w:numPr>
          <w:ilvl w:val="2"/>
          <w:numId w:val="17"/>
        </w:numPr>
        <w:tabs>
          <w:tab w:val="clear" w:pos="839"/>
        </w:tabs>
        <w:ind w:left="420" w:hangingChars="200"/>
        <w:outlineLvl w:val="1"/>
        <w:rPr>
          <w:rFonts w:ascii="Times New Roman" w:eastAsia="黑体"/>
        </w:rPr>
      </w:pPr>
      <w:r>
        <w:rPr>
          <w:rFonts w:ascii="Times New Roman" w:eastAsia="黑体" w:hint="eastAsia"/>
        </w:rPr>
        <w:t>核岛冷却水系统</w:t>
      </w:r>
      <w:r>
        <w:rPr>
          <w:rFonts w:ascii="Times New Roman" w:eastAsia="黑体" w:hint="eastAsia"/>
        </w:rPr>
        <w:t xml:space="preserve"> </w:t>
      </w:r>
      <w:r w:rsidRPr="0073475A">
        <w:rPr>
          <w:rFonts w:ascii="黑体" w:eastAsia="黑体" w:hAnsi="黑体"/>
        </w:rPr>
        <w:t xml:space="preserve"> Nuclear island cooling water system</w:t>
      </w:r>
    </w:p>
    <w:p w14:paraId="08378748" w14:textId="77777777" w:rsidR="00EE0871" w:rsidRDefault="00000000">
      <w:pPr>
        <w:pStyle w:val="afffffff1"/>
        <w:ind w:firstLine="420"/>
        <w:rPr>
          <w:rFonts w:ascii="Times New Roman"/>
        </w:rPr>
      </w:pPr>
      <w:r>
        <w:rPr>
          <w:rFonts w:ascii="Times New Roman" w:hint="eastAsia"/>
        </w:rPr>
        <w:t>核岛冷却水系统是一个系统总称，其包含设备冷却水系统、反应堆压力容器支承冷却系统和屏蔽冷却水系统等</w:t>
      </w:r>
      <w:r>
        <w:rPr>
          <w:rFonts w:ascii="Times New Roman" w:hint="eastAsia"/>
        </w:rPr>
        <w:t>3</w:t>
      </w:r>
      <w:r>
        <w:rPr>
          <w:rFonts w:ascii="Times New Roman" w:hint="eastAsia"/>
        </w:rPr>
        <w:t>个系统。</w:t>
      </w:r>
    </w:p>
    <w:p w14:paraId="554D9C1D" w14:textId="77777777" w:rsidR="00EE0871" w:rsidRDefault="00000000">
      <w:pPr>
        <w:pStyle w:val="afffffff1"/>
        <w:ind w:firstLine="420"/>
        <w:rPr>
          <w:rFonts w:hAnsi="宋体"/>
          <w:szCs w:val="21"/>
        </w:rPr>
      </w:pPr>
      <w:r>
        <w:rPr>
          <w:rFonts w:hAnsi="宋体" w:hint="eastAsia"/>
          <w:szCs w:val="21"/>
        </w:rPr>
        <w:t>设备冷却水系统属于高温气冷堆中间隔离系统，保证被冷却设备的放射性物质不进入环境，其主要为高温气冷堆核岛内重要系统、设备或部件提供冷却水，热</w:t>
      </w:r>
      <w:proofErr w:type="gramStart"/>
      <w:r>
        <w:rPr>
          <w:rFonts w:hAnsi="宋体" w:hint="eastAsia"/>
          <w:szCs w:val="21"/>
        </w:rPr>
        <w:t>阱</w:t>
      </w:r>
      <w:proofErr w:type="gramEnd"/>
      <w:r>
        <w:rPr>
          <w:rFonts w:hAnsi="宋体" w:hint="eastAsia"/>
          <w:szCs w:val="21"/>
        </w:rPr>
        <w:t>是厂用水系统。</w:t>
      </w:r>
    </w:p>
    <w:p w14:paraId="1D6ADEE7" w14:textId="77777777" w:rsidR="00EE0871" w:rsidRDefault="00000000">
      <w:pPr>
        <w:pStyle w:val="afffffff1"/>
        <w:ind w:firstLine="420"/>
        <w:rPr>
          <w:rFonts w:hAnsi="宋体"/>
          <w:szCs w:val="21"/>
        </w:rPr>
      </w:pPr>
      <w:r>
        <w:rPr>
          <w:rFonts w:hAnsi="宋体" w:hint="eastAsia"/>
          <w:szCs w:val="21"/>
        </w:rPr>
        <w:t>反应堆压力容器支承冷却系统的补水来自设备冷却水系统，属于非能动系统，主要是为反应堆压力容器承重支承提供冷却，事故工况下，保证反应堆压力容器支承处的混凝土温度满足ASME规范的要求。</w:t>
      </w:r>
    </w:p>
    <w:p w14:paraId="27F5F9A5" w14:textId="77777777" w:rsidR="00EE0871" w:rsidRDefault="00000000">
      <w:pPr>
        <w:pStyle w:val="afffffff1"/>
        <w:ind w:firstLine="420"/>
        <w:rPr>
          <w:rFonts w:ascii="Times New Roman"/>
        </w:rPr>
      </w:pPr>
      <w:r>
        <w:rPr>
          <w:rFonts w:ascii="Times New Roman" w:hint="eastAsia"/>
        </w:rPr>
        <w:t>屏蔽冷却水系统是预埋在舱室混凝土内的管道系统，动力源来自设备冷却水系统，在反应堆运行期间，</w:t>
      </w:r>
      <w:r>
        <w:rPr>
          <w:rFonts w:ascii="Arial" w:hAnsi="宋体" w:hint="eastAsia"/>
          <w:color w:val="000000"/>
          <w:szCs w:val="21"/>
          <w:shd w:val="clear" w:color="auto" w:fill="FFFFFF"/>
        </w:rPr>
        <w:t>用于冷却反应堆舱室、蒸汽发生器舱室的混凝土墙壁，防止混凝土墙壁温度过高。</w:t>
      </w:r>
    </w:p>
    <w:p w14:paraId="2276EB7C" w14:textId="77777777" w:rsidR="00EE0871" w:rsidRDefault="00000000" w:rsidP="005B2E73">
      <w:pPr>
        <w:pStyle w:val="aff3"/>
        <w:numPr>
          <w:ilvl w:val="2"/>
          <w:numId w:val="17"/>
        </w:numPr>
        <w:tabs>
          <w:tab w:val="clear" w:pos="839"/>
        </w:tabs>
        <w:ind w:left="420" w:hangingChars="200"/>
        <w:outlineLvl w:val="1"/>
        <w:rPr>
          <w:rFonts w:ascii="Times New Roman" w:eastAsia="黑体"/>
        </w:rPr>
      </w:pPr>
      <w:bookmarkStart w:id="69" w:name="_Toc120708791"/>
      <w:r>
        <w:rPr>
          <w:rFonts w:ascii="Times New Roman" w:eastAsia="黑体" w:hint="eastAsia"/>
        </w:rPr>
        <w:t>冷态功能试验</w:t>
      </w:r>
      <w:bookmarkEnd w:id="69"/>
      <w:r>
        <w:rPr>
          <w:rFonts w:ascii="Times New Roman" w:eastAsia="黑体" w:hint="eastAsia"/>
        </w:rPr>
        <w:t xml:space="preserve"> </w:t>
      </w:r>
      <w:r>
        <w:rPr>
          <w:rFonts w:ascii="Times New Roman" w:eastAsia="黑体"/>
        </w:rPr>
        <w:t xml:space="preserve"> </w:t>
      </w:r>
      <w:r w:rsidRPr="0073475A">
        <w:rPr>
          <w:rFonts w:ascii="黑体" w:eastAsia="黑体" w:hAnsi="黑体"/>
        </w:rPr>
        <w:t>Cold function test</w:t>
      </w:r>
    </w:p>
    <w:p w14:paraId="4734C4E5" w14:textId="77777777" w:rsidR="00EE0871" w:rsidRDefault="00000000">
      <w:pPr>
        <w:pStyle w:val="afff1"/>
      </w:pPr>
      <w:r>
        <w:rPr>
          <w:rFonts w:hint="eastAsia"/>
        </w:rPr>
        <w:t>在机组冷态下，对核岛冷却水系统进行泵、阀单体设备调试，系统流量整定，</w:t>
      </w:r>
      <w:proofErr w:type="gramStart"/>
      <w:r>
        <w:rPr>
          <w:rFonts w:hint="eastAsia"/>
        </w:rPr>
        <w:t>仪控逻辑</w:t>
      </w:r>
      <w:proofErr w:type="gramEnd"/>
      <w:r>
        <w:rPr>
          <w:rFonts w:hint="eastAsia"/>
        </w:rPr>
        <w:t>验证等试验，验证系统的冷态性能。</w:t>
      </w:r>
    </w:p>
    <w:p w14:paraId="4E725EA8" w14:textId="77777777" w:rsidR="00EE0871" w:rsidRPr="0073475A" w:rsidRDefault="00000000" w:rsidP="005B2E73">
      <w:pPr>
        <w:pStyle w:val="aff3"/>
        <w:numPr>
          <w:ilvl w:val="2"/>
          <w:numId w:val="17"/>
        </w:numPr>
        <w:tabs>
          <w:tab w:val="clear" w:pos="839"/>
        </w:tabs>
        <w:ind w:left="420" w:hangingChars="200"/>
        <w:outlineLvl w:val="1"/>
        <w:rPr>
          <w:rFonts w:ascii="黑体" w:eastAsia="黑体" w:hAnsi="黑体"/>
        </w:rPr>
      </w:pPr>
      <w:r>
        <w:rPr>
          <w:rFonts w:ascii="Times New Roman" w:eastAsia="黑体" w:hint="eastAsia"/>
        </w:rPr>
        <w:t>热态功能试验</w:t>
      </w:r>
      <w:r>
        <w:rPr>
          <w:rFonts w:ascii="Times New Roman" w:eastAsia="黑体" w:hint="eastAsia"/>
        </w:rPr>
        <w:t xml:space="preserve"> </w:t>
      </w:r>
      <w:r>
        <w:rPr>
          <w:rFonts w:ascii="Times New Roman" w:eastAsia="黑体"/>
        </w:rPr>
        <w:t xml:space="preserve"> </w:t>
      </w:r>
      <w:r w:rsidRPr="0073475A">
        <w:rPr>
          <w:rFonts w:ascii="黑体" w:eastAsia="黑体" w:hAnsi="黑体"/>
        </w:rPr>
        <w:t>Thermal function test</w:t>
      </w:r>
    </w:p>
    <w:p w14:paraId="14A6283A" w14:textId="77777777" w:rsidR="00EE0871" w:rsidRDefault="00000000">
      <w:pPr>
        <w:pStyle w:val="afffffff1"/>
        <w:ind w:firstLine="420"/>
      </w:pPr>
      <w:r>
        <w:rPr>
          <w:rFonts w:ascii="Times New Roman" w:hint="eastAsia"/>
        </w:rPr>
        <w:t>在机组热态下，对核岛冷却水系统的冷却能力进行验证，并核算系统的载热能力</w:t>
      </w:r>
      <w:r>
        <w:rPr>
          <w:rFonts w:hint="eastAsia"/>
        </w:rPr>
        <w:t>。</w:t>
      </w:r>
    </w:p>
    <w:p w14:paraId="456200B4" w14:textId="77777777" w:rsidR="00EE0871" w:rsidRDefault="00000000">
      <w:pPr>
        <w:pStyle w:val="a4"/>
        <w:ind w:left="0"/>
      </w:pPr>
      <w:bookmarkStart w:id="70" w:name="_Toc121209454"/>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hint="eastAsia"/>
        </w:rPr>
        <w:t>试验项目及技术指标</w:t>
      </w:r>
      <w:bookmarkEnd w:id="70"/>
    </w:p>
    <w:p w14:paraId="5BC1C5BE" w14:textId="77777777" w:rsidR="00EE0871" w:rsidRDefault="00000000">
      <w:pPr>
        <w:pStyle w:val="aff3"/>
        <w:numPr>
          <w:ilvl w:val="0"/>
          <w:numId w:val="18"/>
        </w:numPr>
        <w:outlineLvl w:val="1"/>
        <w:rPr>
          <w:rFonts w:ascii="Times New Roman" w:eastAsia="黑体"/>
        </w:rPr>
      </w:pPr>
      <w:r>
        <w:rPr>
          <w:rFonts w:ascii="Times New Roman" w:eastAsia="黑体" w:hint="eastAsia"/>
        </w:rPr>
        <w:t>电动隔离阀单体试验</w:t>
      </w:r>
    </w:p>
    <w:p w14:paraId="33CBE763" w14:textId="77777777" w:rsidR="00EE0871" w:rsidRDefault="00000000">
      <w:pPr>
        <w:pStyle w:val="afff1"/>
      </w:pPr>
      <w:r>
        <w:rPr>
          <w:rFonts w:hint="eastAsia"/>
        </w:rPr>
        <w:lastRenderedPageBreak/>
        <w:t>对已安装到系统上的电动隔离阀的动作性能（全开和全关时间、工作电流等）、机械性能和电气相关参数进行检查。</w:t>
      </w:r>
    </w:p>
    <w:p w14:paraId="307880E1" w14:textId="77777777" w:rsidR="00EE0871" w:rsidRDefault="00000000">
      <w:pPr>
        <w:pStyle w:val="afff1"/>
      </w:pPr>
      <w:r>
        <w:rPr>
          <w:rFonts w:hint="eastAsia"/>
        </w:rPr>
        <w:t>技术指标：</w:t>
      </w:r>
    </w:p>
    <w:p w14:paraId="19F50F42" w14:textId="77777777" w:rsidR="00EE0871" w:rsidRDefault="00000000">
      <w:pPr>
        <w:pStyle w:val="afff1"/>
        <w:numPr>
          <w:ilvl w:val="0"/>
          <w:numId w:val="19"/>
        </w:numPr>
        <w:ind w:firstLineChars="0"/>
      </w:pPr>
      <w:r>
        <w:rPr>
          <w:rFonts w:hint="eastAsia"/>
        </w:rPr>
        <w:t>电动阀动作方向正确；</w:t>
      </w:r>
    </w:p>
    <w:p w14:paraId="69571072" w14:textId="77777777" w:rsidR="00EE0871" w:rsidRDefault="00000000">
      <w:pPr>
        <w:pStyle w:val="afff1"/>
        <w:numPr>
          <w:ilvl w:val="0"/>
          <w:numId w:val="19"/>
        </w:numPr>
        <w:ind w:firstLineChars="0"/>
      </w:pPr>
      <w:r>
        <w:rPr>
          <w:rFonts w:hint="eastAsia"/>
        </w:rPr>
        <w:t>力矩开关和行程开关动作次序、信号反馈和开关使能（开关动作，执行机构停止运行）正确；</w:t>
      </w:r>
    </w:p>
    <w:p w14:paraId="4C1ECB77" w14:textId="77777777" w:rsidR="00EE0871" w:rsidRDefault="00000000">
      <w:pPr>
        <w:pStyle w:val="afff1"/>
        <w:numPr>
          <w:ilvl w:val="0"/>
          <w:numId w:val="19"/>
        </w:numPr>
        <w:ind w:firstLineChars="0"/>
      </w:pPr>
      <w:r>
        <w:rPr>
          <w:rFonts w:hint="eastAsia"/>
        </w:rPr>
        <w:t>阀门运行平稳，无异常噪音、振动、晃动和电机过热现象等；</w:t>
      </w:r>
    </w:p>
    <w:p w14:paraId="54707D34" w14:textId="77777777" w:rsidR="00EE0871" w:rsidRDefault="00000000">
      <w:pPr>
        <w:pStyle w:val="afff1"/>
        <w:numPr>
          <w:ilvl w:val="0"/>
          <w:numId w:val="19"/>
        </w:numPr>
        <w:ind w:firstLineChars="0"/>
      </w:pPr>
      <w:r>
        <w:rPr>
          <w:rFonts w:hint="eastAsia"/>
        </w:rPr>
        <w:t>阀门开关时间、工作电流等满足设计要求和规定值；</w:t>
      </w:r>
    </w:p>
    <w:p w14:paraId="7A802015" w14:textId="77777777" w:rsidR="00EE0871" w:rsidRDefault="00000000">
      <w:pPr>
        <w:pStyle w:val="afff1"/>
        <w:numPr>
          <w:ilvl w:val="0"/>
          <w:numId w:val="19"/>
        </w:numPr>
        <w:ind w:firstLineChars="0"/>
      </w:pPr>
      <w:r>
        <w:rPr>
          <w:rFonts w:hint="eastAsia"/>
        </w:rPr>
        <w:t>阀门电气</w:t>
      </w:r>
      <w:proofErr w:type="gramStart"/>
      <w:r>
        <w:rPr>
          <w:rFonts w:hint="eastAsia"/>
        </w:rPr>
        <w:t>间操作</w:t>
      </w:r>
      <w:proofErr w:type="gramEnd"/>
      <w:r>
        <w:rPr>
          <w:rFonts w:hint="eastAsia"/>
        </w:rPr>
        <w:t>和DCS操作，阀门动作、反馈正确。</w:t>
      </w:r>
    </w:p>
    <w:p w14:paraId="205BD0EC" w14:textId="77777777" w:rsidR="00EE0871" w:rsidRDefault="00000000">
      <w:pPr>
        <w:pStyle w:val="aff3"/>
        <w:numPr>
          <w:ilvl w:val="0"/>
          <w:numId w:val="18"/>
        </w:numPr>
        <w:outlineLvl w:val="1"/>
        <w:rPr>
          <w:rFonts w:ascii="Times New Roman" w:eastAsia="黑体"/>
        </w:rPr>
      </w:pPr>
      <w:bookmarkStart w:id="71" w:name="OLE_LINK23"/>
      <w:r>
        <w:rPr>
          <w:rFonts w:ascii="Times New Roman" w:eastAsia="黑体" w:hint="eastAsia"/>
        </w:rPr>
        <w:t>循环泵性能试验</w:t>
      </w:r>
      <w:bookmarkEnd w:id="71"/>
    </w:p>
    <w:p w14:paraId="7D6ABAFB" w14:textId="77777777" w:rsidR="00EE0871" w:rsidRDefault="00000000">
      <w:pPr>
        <w:pStyle w:val="afff1"/>
      </w:pPr>
      <w:r>
        <w:rPr>
          <w:rFonts w:hAnsi="宋体" w:hint="eastAsia"/>
        </w:rPr>
        <w:t>循环泵的启动运行检查，验证泵扬程等性能参数符合设计要求，同时测取系统的阻力特性曲线，并验证</w:t>
      </w:r>
      <w:proofErr w:type="gramStart"/>
      <w:r>
        <w:rPr>
          <w:rFonts w:hAnsi="宋体" w:hint="eastAsia"/>
        </w:rPr>
        <w:t>运行泵向备用泵</w:t>
      </w:r>
      <w:proofErr w:type="gramEnd"/>
      <w:r>
        <w:rPr>
          <w:rFonts w:hAnsi="宋体" w:hint="eastAsia"/>
        </w:rPr>
        <w:t>的切换功能。</w:t>
      </w:r>
    </w:p>
    <w:p w14:paraId="029439CE" w14:textId="77777777" w:rsidR="00EE0871" w:rsidRDefault="00000000">
      <w:pPr>
        <w:pStyle w:val="afff1"/>
        <w:rPr>
          <w:rFonts w:hAnsi="宋体"/>
        </w:rPr>
      </w:pPr>
      <w:r>
        <w:rPr>
          <w:rFonts w:hAnsi="宋体" w:hint="eastAsia"/>
        </w:rPr>
        <w:t>技术指标：</w:t>
      </w:r>
    </w:p>
    <w:p w14:paraId="0B7A48D0" w14:textId="77777777" w:rsidR="00EE0871" w:rsidRDefault="00000000">
      <w:pPr>
        <w:pStyle w:val="afff1"/>
        <w:numPr>
          <w:ilvl w:val="0"/>
          <w:numId w:val="20"/>
        </w:numPr>
        <w:ind w:firstLineChars="0"/>
      </w:pPr>
      <w:r>
        <w:rPr>
          <w:rFonts w:hint="eastAsia"/>
        </w:rPr>
        <w:t>循环泵流量、压力、扬程等满足设计要求；</w:t>
      </w:r>
    </w:p>
    <w:p w14:paraId="6D481726" w14:textId="77777777" w:rsidR="00EE0871" w:rsidRDefault="00000000">
      <w:pPr>
        <w:pStyle w:val="afff1"/>
        <w:numPr>
          <w:ilvl w:val="0"/>
          <w:numId w:val="20"/>
        </w:numPr>
        <w:ind w:firstLineChars="0"/>
      </w:pPr>
      <w:r>
        <w:rPr>
          <w:rFonts w:hint="eastAsia"/>
        </w:rPr>
        <w:t>泵轴承温度、电机轴承温度等参数满足厂家文件要求；</w:t>
      </w:r>
    </w:p>
    <w:p w14:paraId="01ACF77F" w14:textId="77777777" w:rsidR="00EE0871" w:rsidRDefault="00000000">
      <w:pPr>
        <w:pStyle w:val="afff1"/>
        <w:numPr>
          <w:ilvl w:val="0"/>
          <w:numId w:val="20"/>
        </w:numPr>
        <w:ind w:firstLineChars="0"/>
      </w:pPr>
      <w:r>
        <w:rPr>
          <w:rFonts w:hint="eastAsia"/>
        </w:rPr>
        <w:t>泵振动参考《</w:t>
      </w:r>
      <w:r>
        <w:t>GB</w:t>
      </w:r>
      <w:r>
        <w:rPr>
          <w:rFonts w:hint="eastAsia"/>
        </w:rPr>
        <w:t>/T5656离心泵技术条件(II 类)》4.3；</w:t>
      </w:r>
    </w:p>
    <w:p w14:paraId="639F80A7" w14:textId="77777777" w:rsidR="00EE0871" w:rsidRDefault="00000000">
      <w:pPr>
        <w:pStyle w:val="afff1"/>
        <w:numPr>
          <w:ilvl w:val="0"/>
          <w:numId w:val="20"/>
        </w:numPr>
        <w:ind w:firstLineChars="0"/>
      </w:pPr>
      <w:r>
        <w:rPr>
          <w:rFonts w:hint="eastAsia"/>
        </w:rPr>
        <w:t>电机振动参考《</w:t>
      </w:r>
      <w:r>
        <w:t>GB</w:t>
      </w:r>
      <w:r>
        <w:rPr>
          <w:rFonts w:hint="eastAsia"/>
        </w:rPr>
        <w:t>/T5656离心泵技术条件(II 类)》4.3；</w:t>
      </w:r>
    </w:p>
    <w:p w14:paraId="79176560" w14:textId="77777777" w:rsidR="00EE0871" w:rsidRDefault="00000000">
      <w:pPr>
        <w:pStyle w:val="afff1"/>
        <w:numPr>
          <w:ilvl w:val="0"/>
          <w:numId w:val="20"/>
        </w:numPr>
        <w:ind w:firstLineChars="0"/>
      </w:pPr>
      <w:r>
        <w:rPr>
          <w:rFonts w:hint="eastAsia"/>
        </w:rPr>
        <w:t>泵的绘成性能曲线与厂家提供的数据对照，误差不超过范围限值；</w:t>
      </w:r>
    </w:p>
    <w:p w14:paraId="11991B80" w14:textId="77777777" w:rsidR="00EE0871" w:rsidRDefault="00000000">
      <w:pPr>
        <w:pStyle w:val="afff1"/>
        <w:numPr>
          <w:ilvl w:val="0"/>
          <w:numId w:val="20"/>
        </w:numPr>
        <w:ind w:firstLineChars="0"/>
      </w:pPr>
      <w:r>
        <w:rPr>
          <w:rFonts w:hint="eastAsia"/>
        </w:rPr>
        <w:t>泵自动切换动作正确。</w:t>
      </w:r>
    </w:p>
    <w:p w14:paraId="39C0A849" w14:textId="77777777" w:rsidR="00EE0871" w:rsidRDefault="00000000">
      <w:pPr>
        <w:pStyle w:val="aff3"/>
        <w:numPr>
          <w:ilvl w:val="0"/>
          <w:numId w:val="18"/>
        </w:numPr>
        <w:outlineLvl w:val="1"/>
        <w:rPr>
          <w:rFonts w:ascii="Times New Roman" w:eastAsia="黑体"/>
        </w:rPr>
      </w:pPr>
      <w:bookmarkStart w:id="72" w:name="OLE_LINK24"/>
      <w:r>
        <w:rPr>
          <w:rFonts w:ascii="Times New Roman" w:eastAsia="黑体" w:hint="eastAsia"/>
        </w:rPr>
        <w:t>冷态流量整定试验</w:t>
      </w:r>
      <w:bookmarkEnd w:id="72"/>
    </w:p>
    <w:p w14:paraId="2F04C77F" w14:textId="77777777" w:rsidR="00EE0871" w:rsidRDefault="00000000">
      <w:pPr>
        <w:pStyle w:val="afff1"/>
        <w:rPr>
          <w:rFonts w:hAnsi="宋体"/>
        </w:rPr>
      </w:pPr>
      <w:r>
        <w:rPr>
          <w:rFonts w:hAnsi="宋体" w:hint="eastAsia"/>
        </w:rPr>
        <w:t>在冷态下分别模拟正常运行工况、</w:t>
      </w:r>
      <w:bookmarkStart w:id="73" w:name="OLE_LINK35"/>
      <w:r>
        <w:rPr>
          <w:rFonts w:hAnsi="宋体" w:hint="eastAsia"/>
        </w:rPr>
        <w:t>事故工况和检修工况</w:t>
      </w:r>
      <w:bookmarkEnd w:id="73"/>
      <w:r>
        <w:rPr>
          <w:rFonts w:hAnsi="宋体" w:hint="eastAsia"/>
        </w:rPr>
        <w:t>，调整设备冷却水系统用户流量调节阀，使各用户流量满足设计要求。</w:t>
      </w:r>
    </w:p>
    <w:p w14:paraId="656617D8" w14:textId="77777777" w:rsidR="00EE0871" w:rsidRDefault="00000000">
      <w:pPr>
        <w:pStyle w:val="afff1"/>
        <w:rPr>
          <w:rFonts w:hAnsi="宋体"/>
        </w:rPr>
      </w:pPr>
      <w:r>
        <w:rPr>
          <w:rFonts w:hAnsi="宋体" w:hint="eastAsia"/>
        </w:rPr>
        <w:t>技术指标：</w:t>
      </w:r>
    </w:p>
    <w:p w14:paraId="18ADA8F7" w14:textId="77777777" w:rsidR="00EE0871" w:rsidRDefault="00000000">
      <w:pPr>
        <w:pStyle w:val="afff1"/>
        <w:numPr>
          <w:ilvl w:val="0"/>
          <w:numId w:val="21"/>
        </w:numPr>
        <w:ind w:firstLineChars="0"/>
      </w:pPr>
      <w:bookmarkStart w:id="74" w:name="OLE_LINK20"/>
      <w:r>
        <w:rPr>
          <w:rFonts w:hint="eastAsia"/>
        </w:rPr>
        <w:t>正常工况，各用户流量满足设计要求；</w:t>
      </w:r>
    </w:p>
    <w:p w14:paraId="5937C9FF" w14:textId="77777777" w:rsidR="00EE0871" w:rsidRDefault="00000000">
      <w:pPr>
        <w:pStyle w:val="afff1"/>
        <w:numPr>
          <w:ilvl w:val="0"/>
          <w:numId w:val="21"/>
        </w:numPr>
        <w:ind w:firstLineChars="0"/>
      </w:pPr>
      <w:r>
        <w:rPr>
          <w:rFonts w:hint="eastAsia"/>
        </w:rPr>
        <w:t>事故工况，各用户流量满足设计要求；</w:t>
      </w:r>
    </w:p>
    <w:p w14:paraId="4C4D134D" w14:textId="77777777" w:rsidR="00EE0871" w:rsidRDefault="00000000">
      <w:pPr>
        <w:pStyle w:val="afff1"/>
        <w:numPr>
          <w:ilvl w:val="0"/>
          <w:numId w:val="21"/>
        </w:numPr>
        <w:ind w:firstLineChars="0"/>
      </w:pPr>
      <w:r>
        <w:rPr>
          <w:rFonts w:hint="eastAsia"/>
        </w:rPr>
        <w:t>检修工况，各用户流量满足设计要求。</w:t>
      </w:r>
    </w:p>
    <w:bookmarkEnd w:id="74"/>
    <w:p w14:paraId="43EA5EBE" w14:textId="77777777" w:rsidR="00EE0871" w:rsidRDefault="00000000">
      <w:pPr>
        <w:pStyle w:val="aff3"/>
        <w:numPr>
          <w:ilvl w:val="0"/>
          <w:numId w:val="18"/>
        </w:numPr>
        <w:outlineLvl w:val="1"/>
        <w:rPr>
          <w:rFonts w:ascii="Times New Roman" w:eastAsia="黑体"/>
        </w:rPr>
      </w:pPr>
      <w:r>
        <w:rPr>
          <w:rFonts w:ascii="Times New Roman" w:eastAsia="黑体" w:hint="eastAsia"/>
        </w:rPr>
        <w:t>监测值试验</w:t>
      </w:r>
    </w:p>
    <w:p w14:paraId="11417CD6" w14:textId="77777777" w:rsidR="00EE0871" w:rsidRDefault="00000000">
      <w:pPr>
        <w:pStyle w:val="afff1"/>
      </w:pPr>
      <w:r>
        <w:rPr>
          <w:rFonts w:hint="eastAsia"/>
        </w:rPr>
        <w:t>验证系统液位及压力的监测参数准确有效，报警功能正常。</w:t>
      </w:r>
    </w:p>
    <w:p w14:paraId="185EE11B" w14:textId="77777777" w:rsidR="00EE0871" w:rsidRDefault="00000000">
      <w:pPr>
        <w:pStyle w:val="afff1"/>
        <w:rPr>
          <w:rFonts w:hAnsi="宋体"/>
        </w:rPr>
      </w:pPr>
      <w:r>
        <w:rPr>
          <w:rFonts w:hAnsi="宋体" w:hint="eastAsia"/>
        </w:rPr>
        <w:t>技术指标：</w:t>
      </w:r>
    </w:p>
    <w:p w14:paraId="0AEE879A" w14:textId="77777777" w:rsidR="00EE0871" w:rsidRDefault="00000000">
      <w:pPr>
        <w:pStyle w:val="afff1"/>
        <w:numPr>
          <w:ilvl w:val="0"/>
          <w:numId w:val="22"/>
        </w:numPr>
        <w:ind w:firstLineChars="0"/>
      </w:pPr>
      <w:bookmarkStart w:id="75" w:name="_Hlk121158353"/>
      <w:r>
        <w:rPr>
          <w:rFonts w:ascii="Times New Roman" w:hint="eastAsia"/>
          <w:szCs w:val="24"/>
        </w:rPr>
        <w:t>水位高于</w:t>
      </w:r>
      <w:r>
        <w:rPr>
          <w:rFonts w:ascii="Times New Roman" w:hint="eastAsia"/>
          <w:szCs w:val="24"/>
        </w:rPr>
        <w:t>H1</w:t>
      </w:r>
      <w:r>
        <w:rPr>
          <w:rFonts w:ascii="Times New Roman" w:hint="eastAsia"/>
          <w:szCs w:val="24"/>
        </w:rPr>
        <w:t>时应有高水位信号，水位低于</w:t>
      </w:r>
      <w:r>
        <w:rPr>
          <w:rFonts w:ascii="Times New Roman" w:hint="eastAsia"/>
          <w:szCs w:val="24"/>
        </w:rPr>
        <w:t>L1</w:t>
      </w:r>
      <w:r>
        <w:rPr>
          <w:rFonts w:ascii="Times New Roman" w:hint="eastAsia"/>
          <w:szCs w:val="24"/>
        </w:rPr>
        <w:t>时</w:t>
      </w:r>
      <w:proofErr w:type="gramStart"/>
      <w:r>
        <w:rPr>
          <w:rFonts w:ascii="Times New Roman" w:hint="eastAsia"/>
          <w:szCs w:val="24"/>
        </w:rPr>
        <w:t>应有低</w:t>
      </w:r>
      <w:proofErr w:type="gramEnd"/>
      <w:r>
        <w:rPr>
          <w:rFonts w:ascii="Times New Roman" w:hint="eastAsia"/>
          <w:szCs w:val="24"/>
        </w:rPr>
        <w:t>水位信号，回差在设计范围之内</w:t>
      </w:r>
      <w:bookmarkEnd w:id="75"/>
      <w:r>
        <w:rPr>
          <w:rFonts w:hint="eastAsia"/>
        </w:rPr>
        <w:t>；</w:t>
      </w:r>
    </w:p>
    <w:p w14:paraId="7BD4DAA9" w14:textId="77777777" w:rsidR="00EE0871" w:rsidRDefault="00000000">
      <w:pPr>
        <w:pStyle w:val="afff1"/>
        <w:numPr>
          <w:ilvl w:val="0"/>
          <w:numId w:val="22"/>
        </w:numPr>
        <w:ind w:firstLineChars="0"/>
        <w:rPr>
          <w:color w:val="000000"/>
          <w:szCs w:val="21"/>
        </w:rPr>
      </w:pPr>
      <w:r>
        <w:rPr>
          <w:rFonts w:ascii="Times New Roman" w:hint="eastAsia"/>
          <w:szCs w:val="24"/>
        </w:rPr>
        <w:t>压力小于</w:t>
      </w:r>
      <w:r>
        <w:rPr>
          <w:rFonts w:ascii="Times New Roman" w:hint="eastAsia"/>
          <w:szCs w:val="24"/>
        </w:rPr>
        <w:t>L1</w:t>
      </w:r>
      <w:r>
        <w:rPr>
          <w:rFonts w:ascii="Times New Roman" w:hint="eastAsia"/>
          <w:szCs w:val="24"/>
        </w:rPr>
        <w:t>时应有低压报警信号，压力值高于</w:t>
      </w:r>
      <w:r>
        <w:rPr>
          <w:rFonts w:ascii="Times New Roman" w:hint="eastAsia"/>
          <w:szCs w:val="24"/>
        </w:rPr>
        <w:t>H1</w:t>
      </w:r>
      <w:r>
        <w:rPr>
          <w:rFonts w:ascii="Times New Roman" w:hint="eastAsia"/>
          <w:szCs w:val="24"/>
        </w:rPr>
        <w:t>时应有高压报警信号，回差在设计范围之内</w:t>
      </w:r>
      <w:r>
        <w:rPr>
          <w:rFonts w:hint="eastAsia"/>
        </w:rPr>
        <w:t>。</w:t>
      </w:r>
    </w:p>
    <w:p w14:paraId="2FD57CAF" w14:textId="77777777" w:rsidR="00EE0871" w:rsidRDefault="00000000">
      <w:pPr>
        <w:pStyle w:val="aff3"/>
        <w:numPr>
          <w:ilvl w:val="0"/>
          <w:numId w:val="18"/>
        </w:numPr>
        <w:outlineLvl w:val="1"/>
        <w:rPr>
          <w:rFonts w:ascii="Times New Roman" w:eastAsia="黑体"/>
        </w:rPr>
      </w:pPr>
      <w:r>
        <w:rPr>
          <w:rFonts w:ascii="Times New Roman" w:eastAsia="黑体" w:hint="eastAsia"/>
        </w:rPr>
        <w:t>逻辑功能试验</w:t>
      </w:r>
    </w:p>
    <w:p w14:paraId="2C1CFFA5" w14:textId="77777777" w:rsidR="00EE0871" w:rsidRDefault="00000000">
      <w:pPr>
        <w:pStyle w:val="afffffff1"/>
        <w:ind w:firstLine="420"/>
      </w:pPr>
      <w:r>
        <w:rPr>
          <w:rFonts w:hint="eastAsia"/>
        </w:rPr>
        <w:t>验证系统设备的自动动作逻辑，即系统自动启动，系统自动停运，循环泵故障切换，循环</w:t>
      </w:r>
      <w:proofErr w:type="gramStart"/>
      <w:r>
        <w:rPr>
          <w:rFonts w:hint="eastAsia"/>
        </w:rPr>
        <w:t>泵正常</w:t>
      </w:r>
      <w:proofErr w:type="gramEnd"/>
      <w:r>
        <w:rPr>
          <w:rFonts w:hint="eastAsia"/>
        </w:rPr>
        <w:t>轮换，及电动隔离阀的</w:t>
      </w:r>
      <w:proofErr w:type="gramStart"/>
      <w:r>
        <w:rPr>
          <w:rFonts w:hint="eastAsia"/>
        </w:rPr>
        <w:t>联锁</w:t>
      </w:r>
      <w:proofErr w:type="gramEnd"/>
      <w:r>
        <w:rPr>
          <w:rFonts w:hint="eastAsia"/>
        </w:rPr>
        <w:t>功能。</w:t>
      </w:r>
    </w:p>
    <w:p w14:paraId="6F882E03" w14:textId="77777777" w:rsidR="00EE0871" w:rsidRDefault="00000000">
      <w:pPr>
        <w:pStyle w:val="afffffff1"/>
        <w:ind w:firstLine="420"/>
      </w:pPr>
      <w:r>
        <w:rPr>
          <w:rFonts w:hint="eastAsia"/>
        </w:rPr>
        <w:t>技术指标：</w:t>
      </w:r>
    </w:p>
    <w:p w14:paraId="565A1775" w14:textId="77777777" w:rsidR="00EE0871" w:rsidRDefault="00000000">
      <w:pPr>
        <w:pStyle w:val="afff1"/>
        <w:numPr>
          <w:ilvl w:val="0"/>
          <w:numId w:val="23"/>
        </w:numPr>
        <w:ind w:firstLineChars="0"/>
        <w:rPr>
          <w:rFonts w:ascii="Times New Roman"/>
          <w:szCs w:val="24"/>
        </w:rPr>
      </w:pPr>
      <w:r>
        <w:rPr>
          <w:rFonts w:ascii="Times New Roman" w:hint="eastAsia"/>
          <w:szCs w:val="24"/>
        </w:rPr>
        <w:t>系统设备动作正确。</w:t>
      </w:r>
    </w:p>
    <w:p w14:paraId="5942D2C5" w14:textId="77777777" w:rsidR="00EE0871" w:rsidRDefault="00000000">
      <w:pPr>
        <w:widowControl/>
        <w:numPr>
          <w:ilvl w:val="0"/>
          <w:numId w:val="18"/>
        </w:numPr>
        <w:outlineLvl w:val="1"/>
        <w:rPr>
          <w:rFonts w:eastAsia="黑体"/>
          <w:kern w:val="0"/>
          <w:szCs w:val="20"/>
        </w:rPr>
      </w:pPr>
      <w:r>
        <w:rPr>
          <w:rFonts w:eastAsia="黑体" w:hint="eastAsia"/>
          <w:kern w:val="0"/>
          <w:szCs w:val="20"/>
        </w:rPr>
        <w:t>反应堆压力容器支承冷却系统热态功能试验</w:t>
      </w:r>
    </w:p>
    <w:p w14:paraId="739CC5A7" w14:textId="77777777"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在机组装料前热态平衡时，验证反应堆压力容器支承冷却系统可以建立自然循环，并评估载热能力。</w:t>
      </w:r>
    </w:p>
    <w:p w14:paraId="60577BB2" w14:textId="77777777"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技术指标：</w:t>
      </w:r>
    </w:p>
    <w:p w14:paraId="17314863" w14:textId="77777777" w:rsidR="00EE0871" w:rsidRDefault="00000000">
      <w:pPr>
        <w:widowControl/>
        <w:numPr>
          <w:ilvl w:val="0"/>
          <w:numId w:val="24"/>
        </w:numPr>
        <w:tabs>
          <w:tab w:val="center" w:pos="4201"/>
          <w:tab w:val="right" w:leader="dot" w:pos="9298"/>
        </w:tabs>
        <w:autoSpaceDE w:val="0"/>
        <w:autoSpaceDN w:val="0"/>
        <w:rPr>
          <w:kern w:val="0"/>
        </w:rPr>
      </w:pPr>
      <w:r>
        <w:rPr>
          <w:rFonts w:hint="eastAsia"/>
          <w:kern w:val="0"/>
        </w:rPr>
        <w:t>系统流量大于设计限值时，说明系统建立起自然循环；</w:t>
      </w:r>
    </w:p>
    <w:p w14:paraId="58B2C6F2" w14:textId="77777777" w:rsidR="00EE0871" w:rsidRDefault="00000000">
      <w:pPr>
        <w:widowControl/>
        <w:numPr>
          <w:ilvl w:val="0"/>
          <w:numId w:val="24"/>
        </w:numPr>
        <w:tabs>
          <w:tab w:val="center" w:pos="4201"/>
          <w:tab w:val="right" w:leader="dot" w:pos="9298"/>
        </w:tabs>
        <w:autoSpaceDE w:val="0"/>
        <w:autoSpaceDN w:val="0"/>
        <w:rPr>
          <w:kern w:val="0"/>
        </w:rPr>
      </w:pPr>
      <w:r>
        <w:rPr>
          <w:rFonts w:hint="eastAsia"/>
          <w:kern w:val="0"/>
        </w:rPr>
        <w:t>反应堆压力容器支承座温度低于设计限值；</w:t>
      </w:r>
    </w:p>
    <w:p w14:paraId="5D87089B" w14:textId="77777777" w:rsidR="00EE0871" w:rsidRDefault="00000000">
      <w:pPr>
        <w:widowControl/>
        <w:numPr>
          <w:ilvl w:val="0"/>
          <w:numId w:val="24"/>
        </w:numPr>
        <w:tabs>
          <w:tab w:val="center" w:pos="4201"/>
          <w:tab w:val="right" w:leader="dot" w:pos="9298"/>
        </w:tabs>
        <w:autoSpaceDE w:val="0"/>
        <w:autoSpaceDN w:val="0"/>
        <w:rPr>
          <w:kern w:val="0"/>
        </w:rPr>
      </w:pPr>
      <w:r>
        <w:rPr>
          <w:kern w:val="0"/>
        </w:rPr>
        <w:t>系统载热量满足设计</w:t>
      </w:r>
      <w:r>
        <w:rPr>
          <w:rFonts w:hint="eastAsia"/>
          <w:kern w:val="0"/>
        </w:rPr>
        <w:t>要求；</w:t>
      </w:r>
    </w:p>
    <w:p w14:paraId="20620238" w14:textId="77777777" w:rsidR="00EE0871" w:rsidRDefault="00000000">
      <w:pPr>
        <w:widowControl/>
        <w:numPr>
          <w:ilvl w:val="0"/>
          <w:numId w:val="18"/>
        </w:numPr>
        <w:outlineLvl w:val="1"/>
        <w:rPr>
          <w:rFonts w:eastAsia="黑体"/>
          <w:kern w:val="0"/>
          <w:szCs w:val="20"/>
        </w:rPr>
      </w:pPr>
      <w:bookmarkStart w:id="76" w:name="OLE_LINK25"/>
      <w:r>
        <w:rPr>
          <w:rFonts w:eastAsia="黑体" w:hint="eastAsia"/>
          <w:kern w:val="0"/>
          <w:szCs w:val="20"/>
        </w:rPr>
        <w:t>屏蔽冷却水系统热态功能试验</w:t>
      </w:r>
    </w:p>
    <w:p w14:paraId="6AFBE500" w14:textId="77777777" w:rsidR="00EE0871" w:rsidRDefault="00000000">
      <w:pPr>
        <w:widowControl/>
        <w:tabs>
          <w:tab w:val="center" w:pos="4201"/>
          <w:tab w:val="right" w:leader="dot" w:pos="9298"/>
        </w:tabs>
        <w:autoSpaceDE w:val="0"/>
        <w:autoSpaceDN w:val="0"/>
        <w:ind w:firstLineChars="200" w:firstLine="420"/>
        <w:rPr>
          <w:kern w:val="0"/>
          <w:szCs w:val="20"/>
        </w:rPr>
      </w:pPr>
      <w:bookmarkStart w:id="77" w:name="OLE_LINK21"/>
      <w:r>
        <w:rPr>
          <w:rFonts w:hint="eastAsia"/>
          <w:kern w:val="0"/>
          <w:szCs w:val="20"/>
        </w:rPr>
        <w:t>在机组装料前热态平衡时，</w:t>
      </w:r>
      <w:bookmarkEnd w:id="77"/>
      <w:r>
        <w:rPr>
          <w:rFonts w:hint="eastAsia"/>
          <w:kern w:val="0"/>
          <w:szCs w:val="20"/>
        </w:rPr>
        <w:t>验证屏蔽冷却水系统在热态下能否将舱室混凝土冷却至设计温度以下。</w:t>
      </w:r>
    </w:p>
    <w:p w14:paraId="5C8D15DA" w14:textId="77777777"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lastRenderedPageBreak/>
        <w:t>技术指标：</w:t>
      </w:r>
    </w:p>
    <w:p w14:paraId="2B8C38EB" w14:textId="77777777" w:rsidR="00EE0871" w:rsidRDefault="00000000">
      <w:pPr>
        <w:widowControl/>
        <w:numPr>
          <w:ilvl w:val="0"/>
          <w:numId w:val="25"/>
        </w:numPr>
        <w:tabs>
          <w:tab w:val="center" w:pos="4201"/>
          <w:tab w:val="right" w:leader="dot" w:pos="9298"/>
        </w:tabs>
        <w:autoSpaceDE w:val="0"/>
        <w:autoSpaceDN w:val="0"/>
        <w:rPr>
          <w:kern w:val="0"/>
        </w:rPr>
      </w:pPr>
      <w:r>
        <w:rPr>
          <w:rFonts w:hint="eastAsia"/>
          <w:kern w:val="0"/>
        </w:rPr>
        <w:t>屏蔽冷却水系统投入使用后，反应堆舱室温度低于设计限值；</w:t>
      </w:r>
    </w:p>
    <w:p w14:paraId="3D70585A" w14:textId="77777777" w:rsidR="00EE0871" w:rsidRDefault="00000000">
      <w:pPr>
        <w:widowControl/>
        <w:numPr>
          <w:ilvl w:val="0"/>
          <w:numId w:val="25"/>
        </w:numPr>
        <w:tabs>
          <w:tab w:val="center" w:pos="4201"/>
          <w:tab w:val="right" w:leader="dot" w:pos="9298"/>
        </w:tabs>
        <w:autoSpaceDE w:val="0"/>
        <w:autoSpaceDN w:val="0"/>
        <w:rPr>
          <w:kern w:val="0"/>
        </w:rPr>
      </w:pPr>
      <w:r>
        <w:rPr>
          <w:rFonts w:hint="eastAsia"/>
        </w:rPr>
        <w:t>屏蔽冷却水系统投入使用后，蒸汽发生器舱室温度低于设计限值。</w:t>
      </w:r>
    </w:p>
    <w:p w14:paraId="19FA4B64" w14:textId="77777777" w:rsidR="00EE0871" w:rsidRDefault="00000000">
      <w:pPr>
        <w:widowControl/>
        <w:numPr>
          <w:ilvl w:val="0"/>
          <w:numId w:val="18"/>
        </w:numPr>
        <w:outlineLvl w:val="1"/>
        <w:rPr>
          <w:rFonts w:eastAsia="黑体"/>
          <w:kern w:val="0"/>
          <w:szCs w:val="20"/>
        </w:rPr>
      </w:pPr>
      <w:r>
        <w:rPr>
          <w:rFonts w:eastAsia="黑体" w:hint="eastAsia"/>
          <w:kern w:val="0"/>
          <w:szCs w:val="20"/>
        </w:rPr>
        <w:t>设备冷却水系统载热能力验证试验</w:t>
      </w:r>
      <w:bookmarkEnd w:id="76"/>
    </w:p>
    <w:p w14:paraId="322AF4E0" w14:textId="77777777"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在反应堆满功率平台下，根据各用户进出口水温差对正常运行工况各用户的流量进行再调整，并验证设备冷却水系统的载热能力。</w:t>
      </w:r>
    </w:p>
    <w:p w14:paraId="3500FC09" w14:textId="77777777"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技术指标：</w:t>
      </w:r>
    </w:p>
    <w:p w14:paraId="01D1A3C4" w14:textId="77777777" w:rsidR="00EE0871" w:rsidRDefault="00000000">
      <w:pPr>
        <w:widowControl/>
        <w:numPr>
          <w:ilvl w:val="0"/>
          <w:numId w:val="26"/>
        </w:numPr>
        <w:tabs>
          <w:tab w:val="center" w:pos="4201"/>
          <w:tab w:val="right" w:leader="dot" w:pos="9298"/>
        </w:tabs>
        <w:autoSpaceDE w:val="0"/>
        <w:autoSpaceDN w:val="0"/>
        <w:rPr>
          <w:kern w:val="0"/>
        </w:rPr>
      </w:pPr>
      <w:r>
        <w:rPr>
          <w:rFonts w:hint="eastAsia"/>
          <w:kern w:val="0"/>
        </w:rPr>
        <w:t>各个用户供回水温差低于设计限值；</w:t>
      </w:r>
    </w:p>
    <w:p w14:paraId="6284360C" w14:textId="77777777" w:rsidR="00EE0871" w:rsidRDefault="00000000">
      <w:pPr>
        <w:widowControl/>
        <w:numPr>
          <w:ilvl w:val="0"/>
          <w:numId w:val="26"/>
        </w:numPr>
        <w:tabs>
          <w:tab w:val="center" w:pos="4201"/>
          <w:tab w:val="right" w:leader="dot" w:pos="9298"/>
        </w:tabs>
        <w:autoSpaceDE w:val="0"/>
        <w:autoSpaceDN w:val="0"/>
        <w:rPr>
          <w:kern w:val="0"/>
        </w:rPr>
      </w:pPr>
      <w:r>
        <w:rPr>
          <w:kern w:val="0"/>
        </w:rPr>
        <w:t>系统载热量满足设计要求。</w:t>
      </w:r>
    </w:p>
    <w:p w14:paraId="051A4BC6" w14:textId="77777777" w:rsidR="00EE0871" w:rsidRDefault="00000000">
      <w:pPr>
        <w:pStyle w:val="a4"/>
        <w:ind w:left="0"/>
      </w:pPr>
      <w:bookmarkStart w:id="78" w:name="_Toc121209455"/>
      <w:r>
        <w:rPr>
          <w:rFonts w:hint="eastAsia"/>
        </w:rPr>
        <w:t>先决条件</w:t>
      </w:r>
      <w:bookmarkEnd w:id="78"/>
    </w:p>
    <w:p w14:paraId="5CD99424" w14:textId="77777777" w:rsidR="00EE0871" w:rsidRDefault="00000000">
      <w:pPr>
        <w:widowControl/>
        <w:numPr>
          <w:ilvl w:val="0"/>
          <w:numId w:val="27"/>
        </w:numPr>
        <w:outlineLvl w:val="1"/>
        <w:rPr>
          <w:rFonts w:eastAsia="黑体"/>
          <w:kern w:val="0"/>
          <w:szCs w:val="20"/>
        </w:rPr>
      </w:pPr>
      <w:r>
        <w:rPr>
          <w:rFonts w:eastAsia="黑体" w:hint="eastAsia"/>
          <w:kern w:val="0"/>
          <w:szCs w:val="20"/>
        </w:rPr>
        <w:t>人员要求</w:t>
      </w:r>
    </w:p>
    <w:p w14:paraId="2214FF2C" w14:textId="77777777"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所有试验人员均已通过调试培训并取得相应授权，试验人员应满足核电厂质保体系要求。</w:t>
      </w:r>
      <w:proofErr w:type="gramStart"/>
      <w:r>
        <w:rPr>
          <w:rFonts w:hint="eastAsia"/>
          <w:kern w:val="0"/>
          <w:szCs w:val="20"/>
        </w:rPr>
        <w:t>调试组</w:t>
      </w:r>
      <w:proofErr w:type="gramEnd"/>
      <w:r>
        <w:rPr>
          <w:rFonts w:hint="eastAsia"/>
          <w:kern w:val="0"/>
          <w:szCs w:val="20"/>
        </w:rPr>
        <w:t>由调试、运行、质保、设计等相关人员组建，人员职责根据核电厂内部职责分工执行。</w:t>
      </w:r>
    </w:p>
    <w:p w14:paraId="1A8E0983" w14:textId="77777777" w:rsidR="00EE0871" w:rsidRDefault="00000000">
      <w:pPr>
        <w:widowControl/>
        <w:numPr>
          <w:ilvl w:val="0"/>
          <w:numId w:val="27"/>
        </w:numPr>
        <w:outlineLvl w:val="1"/>
        <w:rPr>
          <w:rFonts w:eastAsia="黑体"/>
          <w:kern w:val="0"/>
          <w:szCs w:val="20"/>
        </w:rPr>
      </w:pPr>
      <w:r>
        <w:rPr>
          <w:rFonts w:eastAsia="黑体" w:hint="eastAsia"/>
          <w:kern w:val="0"/>
          <w:szCs w:val="20"/>
        </w:rPr>
        <w:t>文件要求</w:t>
      </w:r>
    </w:p>
    <w:p w14:paraId="560FA7DA" w14:textId="77777777" w:rsidR="00EE0871" w:rsidRDefault="00000000">
      <w:pPr>
        <w:pStyle w:val="afff1"/>
        <w:rPr>
          <w:rFonts w:ascii="Times New Roman"/>
        </w:rPr>
      </w:pPr>
      <w:r>
        <w:rPr>
          <w:rFonts w:ascii="Arial" w:hAnsi="宋体" w:hint="eastAsia"/>
          <w:color w:val="000000"/>
          <w:szCs w:val="21"/>
          <w:shd w:val="clear" w:color="auto" w:fill="FFFFFF"/>
        </w:rPr>
        <w:t>试验程序经过编、校、审、批，已生效。</w:t>
      </w:r>
    </w:p>
    <w:p w14:paraId="31A7380E" w14:textId="77777777" w:rsidR="00EE0871" w:rsidRDefault="00000000">
      <w:pPr>
        <w:widowControl/>
        <w:numPr>
          <w:ilvl w:val="0"/>
          <w:numId w:val="27"/>
        </w:numPr>
        <w:outlineLvl w:val="1"/>
        <w:rPr>
          <w:rFonts w:eastAsia="黑体"/>
          <w:kern w:val="0"/>
          <w:szCs w:val="20"/>
        </w:rPr>
      </w:pPr>
      <w:r>
        <w:rPr>
          <w:rFonts w:eastAsia="黑体" w:hint="eastAsia"/>
          <w:kern w:val="0"/>
          <w:szCs w:val="20"/>
        </w:rPr>
        <w:t>系统状态要求</w:t>
      </w:r>
    </w:p>
    <w:p w14:paraId="771E2D1A" w14:textId="77777777" w:rsidR="00EE0871" w:rsidRDefault="00000000">
      <w:pPr>
        <w:widowControl/>
        <w:numPr>
          <w:ilvl w:val="0"/>
          <w:numId w:val="28"/>
        </w:numPr>
        <w:tabs>
          <w:tab w:val="center" w:pos="4201"/>
          <w:tab w:val="right" w:leader="dot" w:pos="9298"/>
        </w:tabs>
        <w:autoSpaceDE w:val="0"/>
        <w:autoSpaceDN w:val="0"/>
      </w:pPr>
      <w:r>
        <w:rPr>
          <w:rFonts w:hint="eastAsia"/>
        </w:rPr>
        <w:t>系统管道已吹扫或者冲洗合格，管道试压合格；</w:t>
      </w:r>
    </w:p>
    <w:p w14:paraId="5BB52B3D" w14:textId="77777777" w:rsidR="00EE0871" w:rsidRDefault="00000000">
      <w:pPr>
        <w:widowControl/>
        <w:numPr>
          <w:ilvl w:val="0"/>
          <w:numId w:val="28"/>
        </w:numPr>
        <w:tabs>
          <w:tab w:val="center" w:pos="4201"/>
          <w:tab w:val="right" w:leader="dot" w:pos="9298"/>
        </w:tabs>
        <w:autoSpaceDE w:val="0"/>
        <w:autoSpaceDN w:val="0"/>
      </w:pPr>
      <w:r>
        <w:rPr>
          <w:rFonts w:hint="eastAsia"/>
        </w:rPr>
        <w:t>厂房内正式或者临时消防、通风、照明、通讯等设施可用；</w:t>
      </w:r>
    </w:p>
    <w:p w14:paraId="5048B979" w14:textId="77777777" w:rsidR="00EE0871" w:rsidRDefault="00000000">
      <w:pPr>
        <w:widowControl/>
        <w:numPr>
          <w:ilvl w:val="0"/>
          <w:numId w:val="28"/>
        </w:numPr>
        <w:tabs>
          <w:tab w:val="center" w:pos="4201"/>
          <w:tab w:val="right" w:leader="dot" w:pos="9298"/>
        </w:tabs>
        <w:autoSpaceDE w:val="0"/>
        <w:autoSpaceDN w:val="0"/>
      </w:pPr>
      <w:r>
        <w:rPr>
          <w:rFonts w:hint="eastAsia"/>
        </w:rPr>
        <w:t>系统热工仪表均已经校验合格且投运；</w:t>
      </w:r>
    </w:p>
    <w:p w14:paraId="11002988" w14:textId="77777777" w:rsidR="00EE0871" w:rsidRDefault="00000000">
      <w:pPr>
        <w:widowControl/>
        <w:numPr>
          <w:ilvl w:val="0"/>
          <w:numId w:val="28"/>
        </w:numPr>
        <w:tabs>
          <w:tab w:val="center" w:pos="4201"/>
          <w:tab w:val="right" w:leader="dot" w:pos="9298"/>
        </w:tabs>
        <w:autoSpaceDE w:val="0"/>
        <w:autoSpaceDN w:val="0"/>
      </w:pPr>
      <w:r>
        <w:rPr>
          <w:rFonts w:hint="eastAsia"/>
        </w:rPr>
        <w:t>系统充水排气完成（注意：电动阀单体试验时，要求系统内无介质）；</w:t>
      </w:r>
    </w:p>
    <w:p w14:paraId="4E460053" w14:textId="77777777" w:rsidR="00EE0871" w:rsidRDefault="00000000">
      <w:pPr>
        <w:widowControl/>
        <w:numPr>
          <w:ilvl w:val="0"/>
          <w:numId w:val="28"/>
        </w:numPr>
        <w:tabs>
          <w:tab w:val="center" w:pos="4201"/>
          <w:tab w:val="right" w:leader="dot" w:pos="9298"/>
        </w:tabs>
        <w:autoSpaceDE w:val="0"/>
        <w:autoSpaceDN w:val="0"/>
      </w:pPr>
      <w:r>
        <w:rPr>
          <w:rFonts w:hint="eastAsia"/>
        </w:rPr>
        <w:t>上游供水、供电系统可用；</w:t>
      </w:r>
    </w:p>
    <w:p w14:paraId="6E8759A6" w14:textId="77777777" w:rsidR="00EE0871" w:rsidRDefault="00000000">
      <w:pPr>
        <w:widowControl/>
        <w:numPr>
          <w:ilvl w:val="0"/>
          <w:numId w:val="28"/>
        </w:numPr>
        <w:tabs>
          <w:tab w:val="center" w:pos="4201"/>
          <w:tab w:val="right" w:leader="dot" w:pos="9298"/>
        </w:tabs>
        <w:autoSpaceDE w:val="0"/>
        <w:autoSpaceDN w:val="0"/>
      </w:pPr>
      <w:r>
        <w:rPr>
          <w:rFonts w:hint="eastAsia"/>
        </w:rPr>
        <w:t>核岛冷却水系统所属</w:t>
      </w:r>
      <w:r>
        <w:rPr>
          <w:rFonts w:hint="eastAsia"/>
        </w:rPr>
        <w:t>DCS</w:t>
      </w:r>
      <w:r>
        <w:rPr>
          <w:rFonts w:hint="eastAsia"/>
        </w:rPr>
        <w:t>控制模块部分可用。</w:t>
      </w:r>
    </w:p>
    <w:p w14:paraId="59872BEA" w14:textId="77777777" w:rsidR="00EE0871" w:rsidRDefault="00000000">
      <w:pPr>
        <w:pStyle w:val="a4"/>
        <w:ind w:left="0"/>
      </w:pPr>
      <w:bookmarkStart w:id="79" w:name="_Toc121209456"/>
      <w:r>
        <w:rPr>
          <w:rFonts w:hint="eastAsia"/>
        </w:rPr>
        <w:t>试验内容</w:t>
      </w:r>
      <w:bookmarkEnd w:id="79"/>
    </w:p>
    <w:p w14:paraId="31AC9E87" w14:textId="77777777" w:rsidR="00EE0871" w:rsidRDefault="00000000">
      <w:pPr>
        <w:widowControl/>
        <w:numPr>
          <w:ilvl w:val="0"/>
          <w:numId w:val="29"/>
        </w:numPr>
        <w:outlineLvl w:val="1"/>
        <w:rPr>
          <w:rFonts w:eastAsia="黑体"/>
          <w:kern w:val="0"/>
          <w:szCs w:val="20"/>
        </w:rPr>
      </w:pPr>
      <w:r>
        <w:rPr>
          <w:rFonts w:eastAsia="黑体" w:hint="eastAsia"/>
          <w:kern w:val="0"/>
          <w:szCs w:val="20"/>
        </w:rPr>
        <w:t>电动隔离阀单体试验</w:t>
      </w:r>
    </w:p>
    <w:p w14:paraId="464A77CF" w14:textId="77777777" w:rsidR="00EE0871" w:rsidRDefault="00000000">
      <w:pPr>
        <w:widowControl/>
        <w:numPr>
          <w:ilvl w:val="0"/>
          <w:numId w:val="30"/>
        </w:numPr>
        <w:tabs>
          <w:tab w:val="center" w:pos="4201"/>
          <w:tab w:val="right" w:leader="dot" w:pos="9298"/>
        </w:tabs>
        <w:autoSpaceDE w:val="0"/>
        <w:autoSpaceDN w:val="0"/>
        <w:rPr>
          <w:kern w:val="0"/>
          <w:szCs w:val="20"/>
        </w:rPr>
      </w:pPr>
      <w:r>
        <w:rPr>
          <w:rFonts w:hint="eastAsia"/>
          <w:kern w:val="0"/>
          <w:szCs w:val="20"/>
        </w:rPr>
        <w:t>启动前检查</w:t>
      </w:r>
    </w:p>
    <w:p w14:paraId="31E32714"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系统内部无介质；</w:t>
      </w:r>
    </w:p>
    <w:p w14:paraId="725EECCD"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电动隔离阀电动头绝缘值满足设计要求；</w:t>
      </w:r>
    </w:p>
    <w:p w14:paraId="3EAF59B4"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电动隔离阀外观检查完整，手动</w:t>
      </w:r>
      <w:r>
        <w:rPr>
          <w:rFonts w:hint="eastAsia"/>
          <w:kern w:val="0"/>
          <w:szCs w:val="20"/>
        </w:rPr>
        <w:t>/</w:t>
      </w:r>
      <w:r>
        <w:rPr>
          <w:rFonts w:hint="eastAsia"/>
          <w:kern w:val="0"/>
          <w:szCs w:val="20"/>
        </w:rPr>
        <w:t>电动切换机构灵活可靠；</w:t>
      </w:r>
    </w:p>
    <w:p w14:paraId="68111126"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手动全开、全关阀门，阀门行程满足设计要求，全程无卡涩；</w:t>
      </w:r>
    </w:p>
    <w:p w14:paraId="71CBD8EF"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核对电动执行机构的控制方式。</w:t>
      </w:r>
    </w:p>
    <w:p w14:paraId="344E4BE0" w14:textId="77777777" w:rsidR="00EE0871" w:rsidRDefault="00000000">
      <w:pPr>
        <w:widowControl/>
        <w:numPr>
          <w:ilvl w:val="0"/>
          <w:numId w:val="30"/>
        </w:numPr>
        <w:tabs>
          <w:tab w:val="center" w:pos="4201"/>
          <w:tab w:val="right" w:leader="dot" w:pos="9298"/>
        </w:tabs>
        <w:autoSpaceDE w:val="0"/>
        <w:autoSpaceDN w:val="0"/>
        <w:rPr>
          <w:kern w:val="0"/>
          <w:szCs w:val="20"/>
        </w:rPr>
      </w:pPr>
      <w:r>
        <w:rPr>
          <w:rFonts w:hint="eastAsia"/>
          <w:kern w:val="0"/>
          <w:szCs w:val="20"/>
        </w:rPr>
        <w:t>空载动作试验</w:t>
      </w:r>
    </w:p>
    <w:p w14:paraId="3AC19E60"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阀门置于中间位置；</w:t>
      </w:r>
    </w:p>
    <w:p w14:paraId="30E5A616"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点动阀门确认动力线缆接线正确；</w:t>
      </w:r>
    </w:p>
    <w:p w14:paraId="75217254"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电气</w:t>
      </w:r>
      <w:proofErr w:type="gramStart"/>
      <w:r>
        <w:rPr>
          <w:rFonts w:hint="eastAsia"/>
          <w:kern w:val="0"/>
          <w:szCs w:val="20"/>
        </w:rPr>
        <w:t>间操作</w:t>
      </w:r>
      <w:proofErr w:type="gramEnd"/>
      <w:r>
        <w:rPr>
          <w:rFonts w:hint="eastAsia"/>
          <w:kern w:val="0"/>
          <w:szCs w:val="20"/>
        </w:rPr>
        <w:t>电动隔离阀，手动触发检查力矩开关和行程开关的控制功能，即</w:t>
      </w:r>
      <w:bookmarkStart w:id="80" w:name="OLE_LINK31"/>
      <w:proofErr w:type="gramStart"/>
      <w:r>
        <w:rPr>
          <w:rFonts w:hint="eastAsia"/>
          <w:kern w:val="0"/>
          <w:szCs w:val="20"/>
        </w:rPr>
        <w:t>关方向</w:t>
      </w:r>
      <w:proofErr w:type="gramEnd"/>
      <w:r>
        <w:rPr>
          <w:rFonts w:hint="eastAsia"/>
          <w:kern w:val="0"/>
          <w:szCs w:val="20"/>
        </w:rPr>
        <w:t>触发力矩开关停执行机构、行程开关停执行机构，</w:t>
      </w:r>
      <w:bookmarkEnd w:id="80"/>
      <w:r>
        <w:rPr>
          <w:rFonts w:hint="eastAsia"/>
          <w:kern w:val="0"/>
          <w:szCs w:val="20"/>
        </w:rPr>
        <w:t>开方向触发力矩开关停执行机构、行程开关停执行机构，并验证阀门的中停功能，及阀门的开限位屏蔽关力矩和关限位屏蔽开力矩；</w:t>
      </w:r>
    </w:p>
    <w:p w14:paraId="1F2C06A4"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电气间全</w:t>
      </w:r>
      <w:bookmarkStart w:id="81" w:name="OLE_LINK32"/>
      <w:r>
        <w:rPr>
          <w:rFonts w:hint="eastAsia"/>
          <w:kern w:val="0"/>
          <w:szCs w:val="20"/>
        </w:rPr>
        <w:t>行程开关电动隔离阀，验证开、关时间和工作电流、信号反馈等满足设计要求</w:t>
      </w:r>
      <w:bookmarkEnd w:id="81"/>
      <w:r>
        <w:rPr>
          <w:rFonts w:hint="eastAsia"/>
          <w:kern w:val="0"/>
          <w:szCs w:val="20"/>
        </w:rPr>
        <w:t>；</w:t>
      </w:r>
    </w:p>
    <w:p w14:paraId="77077A72"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DCS</w:t>
      </w:r>
      <w:r>
        <w:rPr>
          <w:rFonts w:hint="eastAsia"/>
          <w:kern w:val="0"/>
          <w:szCs w:val="20"/>
        </w:rPr>
        <w:t>全行程开关电动隔离阀，验证开、关时间和工作电流、信号反馈等满足设计要求；</w:t>
      </w:r>
    </w:p>
    <w:p w14:paraId="74F16272"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阀门全行程运行平稳，无异常噪音、振动、晃动和电机过热现象等。</w:t>
      </w:r>
    </w:p>
    <w:p w14:paraId="6B5A9324" w14:textId="77777777" w:rsidR="00EE0871" w:rsidRDefault="00000000">
      <w:pPr>
        <w:widowControl/>
        <w:numPr>
          <w:ilvl w:val="0"/>
          <w:numId w:val="30"/>
        </w:numPr>
        <w:tabs>
          <w:tab w:val="center" w:pos="4201"/>
          <w:tab w:val="right" w:leader="dot" w:pos="9298"/>
        </w:tabs>
        <w:autoSpaceDE w:val="0"/>
        <w:autoSpaceDN w:val="0"/>
        <w:rPr>
          <w:kern w:val="0"/>
          <w:szCs w:val="20"/>
        </w:rPr>
      </w:pPr>
      <w:r>
        <w:rPr>
          <w:rFonts w:hint="eastAsia"/>
          <w:kern w:val="0"/>
          <w:szCs w:val="20"/>
        </w:rPr>
        <w:lastRenderedPageBreak/>
        <w:t>带</w:t>
      </w:r>
      <w:proofErr w:type="gramStart"/>
      <w:r>
        <w:rPr>
          <w:rFonts w:hint="eastAsia"/>
          <w:kern w:val="0"/>
          <w:szCs w:val="20"/>
        </w:rPr>
        <w:t>载动作</w:t>
      </w:r>
      <w:proofErr w:type="gramEnd"/>
      <w:r>
        <w:rPr>
          <w:rFonts w:hint="eastAsia"/>
          <w:kern w:val="0"/>
          <w:szCs w:val="20"/>
        </w:rPr>
        <w:t>试验</w:t>
      </w:r>
    </w:p>
    <w:p w14:paraId="0CCBC34B" w14:textId="77777777" w:rsidR="00EE0871" w:rsidRDefault="00000000">
      <w:pPr>
        <w:widowControl/>
        <w:numPr>
          <w:ilvl w:val="1"/>
          <w:numId w:val="30"/>
        </w:numPr>
        <w:tabs>
          <w:tab w:val="center" w:pos="4201"/>
          <w:tab w:val="right" w:leader="dot" w:pos="9298"/>
        </w:tabs>
        <w:autoSpaceDE w:val="0"/>
        <w:autoSpaceDN w:val="0"/>
        <w:rPr>
          <w:kern w:val="0"/>
          <w:szCs w:val="20"/>
        </w:rPr>
      </w:pPr>
      <w:bookmarkStart w:id="82" w:name="OLE_LINK33"/>
      <w:r>
        <w:rPr>
          <w:rFonts w:hint="eastAsia"/>
          <w:kern w:val="0"/>
          <w:szCs w:val="20"/>
        </w:rPr>
        <w:t>系统功能试验期间，</w:t>
      </w:r>
      <w:bookmarkEnd w:id="82"/>
      <w:r>
        <w:rPr>
          <w:rFonts w:hint="eastAsia"/>
          <w:kern w:val="0"/>
          <w:szCs w:val="20"/>
        </w:rPr>
        <w:t>电动隔离阀动作正确，运行平稳，无异常振动和噪音等；</w:t>
      </w:r>
    </w:p>
    <w:p w14:paraId="000FC76D" w14:textId="77777777" w:rsidR="00EE0871" w:rsidRDefault="00000000">
      <w:pPr>
        <w:widowControl/>
        <w:numPr>
          <w:ilvl w:val="1"/>
          <w:numId w:val="30"/>
        </w:numPr>
        <w:tabs>
          <w:tab w:val="center" w:pos="4201"/>
          <w:tab w:val="right" w:leader="dot" w:pos="9298"/>
        </w:tabs>
        <w:autoSpaceDE w:val="0"/>
        <w:autoSpaceDN w:val="0"/>
        <w:rPr>
          <w:kern w:val="0"/>
          <w:szCs w:val="20"/>
        </w:rPr>
      </w:pPr>
      <w:r>
        <w:rPr>
          <w:rFonts w:hint="eastAsia"/>
          <w:kern w:val="0"/>
          <w:szCs w:val="20"/>
        </w:rPr>
        <w:t>系统功能试验期间，复核电动隔离阀的工作电流、开关时间等参数，应满足设计要求。</w:t>
      </w:r>
    </w:p>
    <w:p w14:paraId="78625665" w14:textId="77777777"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阀门试验记录可参见附录</w:t>
      </w:r>
      <w:r>
        <w:rPr>
          <w:rFonts w:hint="eastAsia"/>
          <w:kern w:val="0"/>
          <w:szCs w:val="20"/>
        </w:rPr>
        <w:t>A</w:t>
      </w:r>
      <w:r>
        <w:rPr>
          <w:kern w:val="0"/>
          <w:szCs w:val="20"/>
        </w:rPr>
        <w:t>.1</w:t>
      </w:r>
      <w:r>
        <w:rPr>
          <w:rFonts w:hint="eastAsia"/>
          <w:kern w:val="0"/>
          <w:szCs w:val="20"/>
        </w:rPr>
        <w:t>。</w:t>
      </w:r>
    </w:p>
    <w:p w14:paraId="6F994A90" w14:textId="77777777" w:rsidR="00EE0871" w:rsidRDefault="00000000">
      <w:pPr>
        <w:widowControl/>
        <w:numPr>
          <w:ilvl w:val="0"/>
          <w:numId w:val="29"/>
        </w:numPr>
        <w:outlineLvl w:val="1"/>
        <w:rPr>
          <w:rFonts w:eastAsia="黑体"/>
          <w:kern w:val="0"/>
          <w:szCs w:val="20"/>
        </w:rPr>
      </w:pPr>
      <w:r>
        <w:rPr>
          <w:rFonts w:eastAsia="黑体" w:hint="eastAsia"/>
          <w:kern w:val="0"/>
          <w:szCs w:val="20"/>
        </w:rPr>
        <w:t>循环泵性能试验</w:t>
      </w:r>
    </w:p>
    <w:p w14:paraId="66CE771D" w14:textId="77777777" w:rsidR="00EE0871" w:rsidRDefault="00000000">
      <w:pPr>
        <w:pStyle w:val="afffffff4"/>
        <w:widowControl/>
        <w:numPr>
          <w:ilvl w:val="0"/>
          <w:numId w:val="31"/>
        </w:numPr>
        <w:tabs>
          <w:tab w:val="center" w:pos="4201"/>
          <w:tab w:val="right" w:leader="dot" w:pos="9298"/>
        </w:tabs>
        <w:autoSpaceDE w:val="0"/>
        <w:autoSpaceDN w:val="0"/>
        <w:ind w:firstLineChars="0"/>
        <w:rPr>
          <w:kern w:val="0"/>
          <w:szCs w:val="20"/>
        </w:rPr>
      </w:pPr>
      <w:r>
        <w:rPr>
          <w:rFonts w:hint="eastAsia"/>
          <w:kern w:val="0"/>
          <w:szCs w:val="20"/>
        </w:rPr>
        <w:t>循环</w:t>
      </w:r>
      <w:proofErr w:type="gramStart"/>
      <w:r>
        <w:rPr>
          <w:rFonts w:hint="eastAsia"/>
          <w:kern w:val="0"/>
          <w:szCs w:val="20"/>
        </w:rPr>
        <w:t>泵稳定</w:t>
      </w:r>
      <w:proofErr w:type="gramEnd"/>
      <w:r>
        <w:rPr>
          <w:rFonts w:hint="eastAsia"/>
          <w:kern w:val="0"/>
          <w:szCs w:val="20"/>
        </w:rPr>
        <w:t>运行一定时间，记录振动、轴承温度、压力、流量、介质温度等参数，验证循环泵扬程、汽蚀余量、额定流量等性能指标满足要求；</w:t>
      </w:r>
    </w:p>
    <w:p w14:paraId="19BC76AB" w14:textId="77777777" w:rsidR="00EE0871" w:rsidRDefault="00000000">
      <w:pPr>
        <w:pStyle w:val="afffffff4"/>
        <w:widowControl/>
        <w:numPr>
          <w:ilvl w:val="0"/>
          <w:numId w:val="31"/>
        </w:numPr>
        <w:tabs>
          <w:tab w:val="center" w:pos="4201"/>
          <w:tab w:val="right" w:leader="dot" w:pos="9298"/>
        </w:tabs>
        <w:autoSpaceDE w:val="0"/>
        <w:autoSpaceDN w:val="0"/>
        <w:ind w:firstLineChars="0"/>
        <w:rPr>
          <w:kern w:val="0"/>
          <w:szCs w:val="20"/>
        </w:rPr>
      </w:pPr>
      <w:r>
        <w:rPr>
          <w:rFonts w:hint="eastAsia"/>
          <w:kern w:val="0"/>
          <w:szCs w:val="20"/>
        </w:rPr>
        <w:t>调节循环</w:t>
      </w:r>
      <w:proofErr w:type="gramStart"/>
      <w:r>
        <w:rPr>
          <w:rFonts w:hint="eastAsia"/>
          <w:kern w:val="0"/>
          <w:szCs w:val="20"/>
        </w:rPr>
        <w:t>泵出口</w:t>
      </w:r>
      <w:proofErr w:type="gramEnd"/>
      <w:r>
        <w:rPr>
          <w:rFonts w:hint="eastAsia"/>
          <w:kern w:val="0"/>
          <w:szCs w:val="20"/>
        </w:rPr>
        <w:t>手动阀，由额定流量位置到最小流量位置，再从最小流量位置到额定流量位置，按流量间隔大致相等测</w:t>
      </w:r>
      <w:r>
        <w:rPr>
          <w:rFonts w:hint="eastAsia"/>
          <w:kern w:val="0"/>
          <w:szCs w:val="20"/>
        </w:rPr>
        <w:t>5</w:t>
      </w:r>
      <w:r>
        <w:rPr>
          <w:rFonts w:hint="eastAsia"/>
          <w:kern w:val="0"/>
          <w:szCs w:val="20"/>
        </w:rPr>
        <w:t>个点，重复</w:t>
      </w:r>
      <w:r>
        <w:rPr>
          <w:rFonts w:hint="eastAsia"/>
          <w:kern w:val="0"/>
          <w:szCs w:val="20"/>
        </w:rPr>
        <w:t>3</w:t>
      </w:r>
      <w:r>
        <w:rPr>
          <w:rFonts w:hint="eastAsia"/>
          <w:kern w:val="0"/>
          <w:szCs w:val="20"/>
        </w:rPr>
        <w:t>次，记录泵出入口压力、流量等参数，数据</w:t>
      </w:r>
      <w:proofErr w:type="gramStart"/>
      <w:r>
        <w:rPr>
          <w:rFonts w:hint="eastAsia"/>
          <w:kern w:val="0"/>
          <w:szCs w:val="20"/>
        </w:rPr>
        <w:t>描</w:t>
      </w:r>
      <w:proofErr w:type="gramEnd"/>
      <w:r>
        <w:rPr>
          <w:rFonts w:hint="eastAsia"/>
          <w:kern w:val="0"/>
          <w:szCs w:val="20"/>
        </w:rPr>
        <w:t>点画出泵性能曲线</w:t>
      </w:r>
      <w:bookmarkStart w:id="83" w:name="OLE_LINK44"/>
      <w:r>
        <w:rPr>
          <w:rFonts w:hint="eastAsia"/>
          <w:kern w:val="0"/>
          <w:szCs w:val="20"/>
        </w:rPr>
        <w:t>，可参考附录</w:t>
      </w:r>
      <w:r>
        <w:rPr>
          <w:rFonts w:hint="eastAsia"/>
          <w:kern w:val="0"/>
          <w:szCs w:val="20"/>
        </w:rPr>
        <w:t>A</w:t>
      </w:r>
      <w:r>
        <w:rPr>
          <w:kern w:val="0"/>
          <w:szCs w:val="20"/>
        </w:rPr>
        <w:t>.2</w:t>
      </w:r>
      <w:bookmarkEnd w:id="83"/>
      <w:r>
        <w:rPr>
          <w:rFonts w:hint="eastAsia"/>
          <w:kern w:val="0"/>
          <w:szCs w:val="20"/>
        </w:rPr>
        <w:t>；</w:t>
      </w:r>
    </w:p>
    <w:p w14:paraId="6E213D82" w14:textId="77777777" w:rsidR="00EE0871" w:rsidRDefault="00000000">
      <w:pPr>
        <w:pStyle w:val="afffffff4"/>
        <w:widowControl/>
        <w:numPr>
          <w:ilvl w:val="0"/>
          <w:numId w:val="31"/>
        </w:numPr>
        <w:tabs>
          <w:tab w:val="center" w:pos="4201"/>
          <w:tab w:val="right" w:leader="dot" w:pos="9298"/>
        </w:tabs>
        <w:autoSpaceDE w:val="0"/>
        <w:autoSpaceDN w:val="0"/>
        <w:ind w:firstLineChars="0"/>
        <w:rPr>
          <w:kern w:val="0"/>
          <w:szCs w:val="20"/>
        </w:rPr>
      </w:pPr>
      <w:r>
        <w:rPr>
          <w:rFonts w:hint="eastAsia"/>
          <w:kern w:val="0"/>
          <w:szCs w:val="20"/>
        </w:rPr>
        <w:t>设备冷却水系统冷态流量整定完毕后，启动循环泵，调节循环</w:t>
      </w:r>
      <w:proofErr w:type="gramStart"/>
      <w:r>
        <w:rPr>
          <w:rFonts w:hint="eastAsia"/>
          <w:kern w:val="0"/>
          <w:szCs w:val="20"/>
        </w:rPr>
        <w:t>泵出口</w:t>
      </w:r>
      <w:proofErr w:type="gramEnd"/>
      <w:r>
        <w:rPr>
          <w:rFonts w:hint="eastAsia"/>
          <w:kern w:val="0"/>
          <w:szCs w:val="20"/>
        </w:rPr>
        <w:t>手动阀，由全开到最小流量位置，再从最小流量位置到全开，按流量间隔大致相等测</w:t>
      </w:r>
      <w:r>
        <w:rPr>
          <w:rFonts w:hint="eastAsia"/>
          <w:kern w:val="0"/>
          <w:szCs w:val="20"/>
        </w:rPr>
        <w:t>5</w:t>
      </w:r>
      <w:r>
        <w:rPr>
          <w:rFonts w:hint="eastAsia"/>
          <w:kern w:val="0"/>
          <w:szCs w:val="20"/>
        </w:rPr>
        <w:t>个点，记录循环泵出口供水母管压力表（区别于泵出口压力），循环泵入口压力表和流量表读数，开闭阀门重复</w:t>
      </w:r>
      <w:r>
        <w:rPr>
          <w:rFonts w:hint="eastAsia"/>
          <w:kern w:val="0"/>
          <w:szCs w:val="20"/>
        </w:rPr>
        <w:t xml:space="preserve">3 </w:t>
      </w:r>
      <w:r>
        <w:rPr>
          <w:rFonts w:hint="eastAsia"/>
          <w:kern w:val="0"/>
          <w:szCs w:val="20"/>
        </w:rPr>
        <w:t>次，数据</w:t>
      </w:r>
      <w:proofErr w:type="gramStart"/>
      <w:r>
        <w:rPr>
          <w:rFonts w:hint="eastAsia"/>
          <w:kern w:val="0"/>
          <w:szCs w:val="20"/>
        </w:rPr>
        <w:t>描</w:t>
      </w:r>
      <w:proofErr w:type="gramEnd"/>
      <w:r>
        <w:rPr>
          <w:rFonts w:hint="eastAsia"/>
          <w:kern w:val="0"/>
          <w:szCs w:val="20"/>
        </w:rPr>
        <w:t>点画出系统阻力特性曲线，可参考附录</w:t>
      </w:r>
      <w:r>
        <w:rPr>
          <w:rFonts w:hint="eastAsia"/>
          <w:kern w:val="0"/>
          <w:szCs w:val="20"/>
        </w:rPr>
        <w:t>A.</w:t>
      </w:r>
      <w:r>
        <w:rPr>
          <w:kern w:val="0"/>
          <w:szCs w:val="20"/>
        </w:rPr>
        <w:t>3</w:t>
      </w:r>
      <w:r>
        <w:rPr>
          <w:rFonts w:hint="eastAsia"/>
          <w:kern w:val="0"/>
          <w:szCs w:val="20"/>
        </w:rPr>
        <w:t>；</w:t>
      </w:r>
    </w:p>
    <w:p w14:paraId="0C4197B2" w14:textId="3F2169CD" w:rsidR="00EE0871" w:rsidRDefault="00000000">
      <w:pPr>
        <w:pStyle w:val="afffffff4"/>
        <w:widowControl/>
        <w:numPr>
          <w:ilvl w:val="0"/>
          <w:numId w:val="31"/>
        </w:numPr>
        <w:tabs>
          <w:tab w:val="center" w:pos="4201"/>
          <w:tab w:val="right" w:leader="dot" w:pos="9298"/>
        </w:tabs>
        <w:autoSpaceDE w:val="0"/>
        <w:autoSpaceDN w:val="0"/>
        <w:ind w:firstLineChars="0"/>
        <w:rPr>
          <w:kern w:val="0"/>
          <w:szCs w:val="20"/>
        </w:rPr>
      </w:pPr>
      <w:bookmarkStart w:id="84" w:name="OLE_LINK39"/>
      <w:r>
        <w:rPr>
          <w:rFonts w:hint="eastAsia"/>
          <w:kern w:val="0"/>
          <w:szCs w:val="20"/>
        </w:rPr>
        <w:t>将循环</w:t>
      </w:r>
      <w:proofErr w:type="gramStart"/>
      <w:r>
        <w:rPr>
          <w:rFonts w:hint="eastAsia"/>
          <w:kern w:val="0"/>
          <w:szCs w:val="20"/>
        </w:rPr>
        <w:t>泵设置成试验位</w:t>
      </w:r>
      <w:proofErr w:type="gramEnd"/>
      <w:r>
        <w:rPr>
          <w:rFonts w:hint="eastAsia"/>
          <w:kern w:val="0"/>
          <w:szCs w:val="20"/>
        </w:rPr>
        <w:t>，根据不同信号（</w:t>
      </w:r>
      <w:bookmarkStart w:id="85" w:name="OLE_LINK2"/>
      <w:r w:rsidR="00F07A5E">
        <w:rPr>
          <w:rFonts w:hint="eastAsia"/>
          <w:kern w:val="0"/>
          <w:szCs w:val="20"/>
        </w:rPr>
        <w:t>母管</w:t>
      </w:r>
      <w:r>
        <w:rPr>
          <w:rFonts w:hint="eastAsia"/>
          <w:kern w:val="0"/>
          <w:szCs w:val="20"/>
        </w:rPr>
        <w:t>压力、电气故障、</w:t>
      </w:r>
      <w:r w:rsidR="00F07A5E">
        <w:rPr>
          <w:rFonts w:hint="eastAsia"/>
          <w:kern w:val="0"/>
          <w:szCs w:val="20"/>
        </w:rPr>
        <w:t>母线失压、</w:t>
      </w:r>
      <w:r>
        <w:rPr>
          <w:rFonts w:hint="eastAsia"/>
          <w:kern w:val="0"/>
          <w:szCs w:val="20"/>
        </w:rPr>
        <w:t>轮换、启动、停运等</w:t>
      </w:r>
      <w:bookmarkEnd w:id="85"/>
      <w:r>
        <w:rPr>
          <w:rFonts w:hint="eastAsia"/>
          <w:kern w:val="0"/>
          <w:szCs w:val="20"/>
        </w:rPr>
        <w:t>）验证循环泵组的启停切换功能</w:t>
      </w:r>
      <w:bookmarkEnd w:id="84"/>
      <w:r>
        <w:rPr>
          <w:rFonts w:hint="eastAsia"/>
          <w:kern w:val="0"/>
          <w:szCs w:val="20"/>
        </w:rPr>
        <w:t>；</w:t>
      </w:r>
    </w:p>
    <w:p w14:paraId="4B6537B1" w14:textId="6F88870B" w:rsidR="00EE0871" w:rsidRDefault="00000000">
      <w:pPr>
        <w:pStyle w:val="afffffff4"/>
        <w:widowControl/>
        <w:numPr>
          <w:ilvl w:val="0"/>
          <w:numId w:val="31"/>
        </w:numPr>
        <w:tabs>
          <w:tab w:val="center" w:pos="4201"/>
          <w:tab w:val="right" w:leader="dot" w:pos="9298"/>
        </w:tabs>
        <w:autoSpaceDE w:val="0"/>
        <w:autoSpaceDN w:val="0"/>
        <w:ind w:firstLineChars="0"/>
        <w:rPr>
          <w:kern w:val="0"/>
          <w:szCs w:val="20"/>
        </w:rPr>
      </w:pPr>
      <w:r>
        <w:rPr>
          <w:rFonts w:hint="eastAsia"/>
          <w:kern w:val="0"/>
          <w:szCs w:val="20"/>
        </w:rPr>
        <w:t>将循环</w:t>
      </w:r>
      <w:proofErr w:type="gramStart"/>
      <w:r>
        <w:rPr>
          <w:rFonts w:hint="eastAsia"/>
          <w:kern w:val="0"/>
          <w:szCs w:val="20"/>
        </w:rPr>
        <w:t>泵设置</w:t>
      </w:r>
      <w:proofErr w:type="gramEnd"/>
      <w:r>
        <w:rPr>
          <w:rFonts w:hint="eastAsia"/>
          <w:kern w:val="0"/>
          <w:szCs w:val="20"/>
        </w:rPr>
        <w:t>成工作位，根据不同信号（</w:t>
      </w:r>
      <w:r w:rsidR="00F07A5E" w:rsidRPr="00F07A5E">
        <w:rPr>
          <w:rFonts w:hint="eastAsia"/>
          <w:kern w:val="0"/>
          <w:szCs w:val="20"/>
        </w:rPr>
        <w:t>母管压力、电气故障、母线失压、轮换、启动、停运等</w:t>
      </w:r>
      <w:r>
        <w:rPr>
          <w:rFonts w:hint="eastAsia"/>
          <w:kern w:val="0"/>
          <w:szCs w:val="20"/>
        </w:rPr>
        <w:t>）真实启停设备，验证循环泵组的启停切换功能；</w:t>
      </w:r>
    </w:p>
    <w:p w14:paraId="05166BB4" w14:textId="77777777" w:rsidR="00EE0871" w:rsidRDefault="00000000">
      <w:pPr>
        <w:pStyle w:val="afffffff4"/>
        <w:widowControl/>
        <w:numPr>
          <w:ilvl w:val="0"/>
          <w:numId w:val="31"/>
        </w:numPr>
        <w:tabs>
          <w:tab w:val="center" w:pos="4201"/>
          <w:tab w:val="right" w:leader="dot" w:pos="9298"/>
        </w:tabs>
        <w:autoSpaceDE w:val="0"/>
        <w:autoSpaceDN w:val="0"/>
        <w:ind w:firstLineChars="0"/>
        <w:rPr>
          <w:kern w:val="0"/>
          <w:szCs w:val="20"/>
        </w:rPr>
      </w:pPr>
      <w:r>
        <w:rPr>
          <w:rFonts w:hint="eastAsia"/>
          <w:kern w:val="0"/>
          <w:szCs w:val="20"/>
        </w:rPr>
        <w:t>循环</w:t>
      </w:r>
      <w:proofErr w:type="gramStart"/>
      <w:r>
        <w:rPr>
          <w:rFonts w:hint="eastAsia"/>
          <w:kern w:val="0"/>
          <w:szCs w:val="20"/>
        </w:rPr>
        <w:t>泵启动</w:t>
      </w:r>
      <w:proofErr w:type="gramEnd"/>
      <w:r>
        <w:rPr>
          <w:rFonts w:hint="eastAsia"/>
          <w:kern w:val="0"/>
          <w:szCs w:val="20"/>
        </w:rPr>
        <w:t>时间间隔不低于厂家或者相关标准要求。</w:t>
      </w:r>
    </w:p>
    <w:p w14:paraId="482E892B" w14:textId="77777777" w:rsidR="00EE0871" w:rsidRDefault="00000000">
      <w:pPr>
        <w:widowControl/>
        <w:numPr>
          <w:ilvl w:val="0"/>
          <w:numId w:val="29"/>
        </w:numPr>
        <w:outlineLvl w:val="1"/>
        <w:rPr>
          <w:rFonts w:eastAsia="黑体"/>
          <w:kern w:val="0"/>
          <w:szCs w:val="20"/>
        </w:rPr>
      </w:pPr>
      <w:r>
        <w:rPr>
          <w:rFonts w:eastAsia="黑体" w:hint="eastAsia"/>
          <w:kern w:val="0"/>
          <w:szCs w:val="20"/>
        </w:rPr>
        <w:t>冷态流量整定试验</w:t>
      </w:r>
    </w:p>
    <w:p w14:paraId="3C5119FA" w14:textId="77777777"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在冷态性能试验阶段，按工况投运设备冷却水系统用户，调节各用户流量，先调整正常运行工况用户，调整完毕后，阀门开度锁定，之后进行事故工况和检修工况调整流量时，对已调整好的正常运行工况用户（该用户可能同时是事故工况用户或检修工况用户），流量调节阀不再调整。</w:t>
      </w:r>
    </w:p>
    <w:p w14:paraId="0E5E601E" w14:textId="77777777" w:rsidR="00EE0871" w:rsidRDefault="00000000">
      <w:pPr>
        <w:pStyle w:val="afffffff4"/>
        <w:widowControl/>
        <w:numPr>
          <w:ilvl w:val="0"/>
          <w:numId w:val="32"/>
        </w:numPr>
        <w:tabs>
          <w:tab w:val="center" w:pos="4201"/>
          <w:tab w:val="right" w:leader="dot" w:pos="9298"/>
        </w:tabs>
        <w:autoSpaceDE w:val="0"/>
        <w:autoSpaceDN w:val="0"/>
        <w:ind w:firstLineChars="0"/>
        <w:rPr>
          <w:kern w:val="0"/>
          <w:szCs w:val="20"/>
        </w:rPr>
      </w:pPr>
      <w:r>
        <w:rPr>
          <w:rFonts w:asciiTheme="minorHAnsi" w:hAnsi="宋体" w:hint="eastAsia"/>
          <w:color w:val="000000"/>
          <w:szCs w:val="21"/>
          <w:shd w:val="clear" w:color="auto" w:fill="FFFFFF"/>
        </w:rPr>
        <w:t>设备冷却水泵运行稳定后，逐一</w:t>
      </w:r>
      <w:proofErr w:type="gramStart"/>
      <w:r>
        <w:rPr>
          <w:rFonts w:asciiTheme="minorHAnsi" w:hAnsi="宋体" w:hint="eastAsia"/>
          <w:color w:val="000000"/>
          <w:szCs w:val="21"/>
          <w:shd w:val="clear" w:color="auto" w:fill="FFFFFF"/>
        </w:rPr>
        <w:t>预调整各用户</w:t>
      </w:r>
      <w:proofErr w:type="gramEnd"/>
      <w:r>
        <w:rPr>
          <w:rFonts w:asciiTheme="minorHAnsi" w:hAnsi="宋体" w:hint="eastAsia"/>
          <w:color w:val="000000"/>
          <w:szCs w:val="21"/>
          <w:shd w:val="clear" w:color="auto" w:fill="FFFFFF"/>
        </w:rPr>
        <w:t>的流量调节阀，使各用户流量满足在设计值要求范围内，若单用户设计流量低，可并联一个大流量用户进行并联调整；</w:t>
      </w:r>
    </w:p>
    <w:p w14:paraId="559A1FA3" w14:textId="77777777" w:rsidR="00EE0871" w:rsidRDefault="00000000">
      <w:pPr>
        <w:pStyle w:val="afffffff4"/>
        <w:widowControl/>
        <w:numPr>
          <w:ilvl w:val="0"/>
          <w:numId w:val="32"/>
        </w:numPr>
        <w:tabs>
          <w:tab w:val="center" w:pos="4201"/>
          <w:tab w:val="right" w:leader="dot" w:pos="9298"/>
        </w:tabs>
        <w:autoSpaceDE w:val="0"/>
        <w:autoSpaceDN w:val="0"/>
        <w:ind w:firstLineChars="0"/>
        <w:rPr>
          <w:kern w:val="0"/>
          <w:szCs w:val="20"/>
        </w:rPr>
      </w:pPr>
      <w:bookmarkStart w:id="86" w:name="OLE_LINK36"/>
      <w:r>
        <w:rPr>
          <w:rFonts w:asciiTheme="minorHAnsi" w:hAnsi="宋体" w:hint="eastAsia"/>
          <w:color w:val="000000"/>
          <w:szCs w:val="21"/>
          <w:shd w:val="clear" w:color="auto" w:fill="FFFFFF"/>
        </w:rPr>
        <w:t>正常运行工况的用户</w:t>
      </w:r>
      <w:bookmarkEnd w:id="86"/>
      <w:r>
        <w:rPr>
          <w:rFonts w:asciiTheme="minorHAnsi" w:hAnsi="宋体" w:hint="eastAsia"/>
          <w:color w:val="000000"/>
          <w:szCs w:val="21"/>
          <w:shd w:val="clear" w:color="auto" w:fill="FFFFFF"/>
        </w:rPr>
        <w:t>流量调整完毕后，整体投运正常运行工况的用户，再次逐一确认所有用户流量满足要求；</w:t>
      </w:r>
    </w:p>
    <w:p w14:paraId="14BC87A9" w14:textId="77777777" w:rsidR="00EE0871" w:rsidRDefault="00000000">
      <w:pPr>
        <w:pStyle w:val="afffffff4"/>
        <w:widowControl/>
        <w:numPr>
          <w:ilvl w:val="0"/>
          <w:numId w:val="32"/>
        </w:numPr>
        <w:tabs>
          <w:tab w:val="center" w:pos="4201"/>
          <w:tab w:val="right" w:leader="dot" w:pos="9298"/>
        </w:tabs>
        <w:autoSpaceDE w:val="0"/>
        <w:autoSpaceDN w:val="0"/>
        <w:ind w:firstLineChars="0"/>
        <w:rPr>
          <w:kern w:val="0"/>
          <w:szCs w:val="20"/>
        </w:rPr>
      </w:pPr>
      <w:bookmarkStart w:id="87" w:name="OLE_LINK37"/>
      <w:r>
        <w:rPr>
          <w:rFonts w:hint="eastAsia"/>
          <w:kern w:val="0"/>
          <w:szCs w:val="20"/>
        </w:rPr>
        <w:t>检修运行</w:t>
      </w:r>
      <w:bookmarkEnd w:id="87"/>
      <w:r>
        <w:rPr>
          <w:rFonts w:hint="eastAsia"/>
          <w:kern w:val="0"/>
          <w:szCs w:val="20"/>
        </w:rPr>
        <w:t>工况的用户流量调整完毕后，整体投运</w:t>
      </w:r>
      <w:r>
        <w:rPr>
          <w:rFonts w:hint="eastAsia"/>
          <w:kern w:val="0"/>
          <w:szCs w:val="20"/>
        </w:rPr>
        <w:tab/>
      </w:r>
      <w:r>
        <w:rPr>
          <w:rFonts w:hint="eastAsia"/>
          <w:kern w:val="0"/>
          <w:szCs w:val="20"/>
        </w:rPr>
        <w:t>检修运行工况的用户，再次逐一确认所有用户流量满足要求</w:t>
      </w:r>
      <w:bookmarkStart w:id="88" w:name="OLE_LINK38"/>
      <w:r>
        <w:rPr>
          <w:rFonts w:hint="eastAsia"/>
          <w:kern w:val="0"/>
          <w:szCs w:val="20"/>
        </w:rPr>
        <w:t>，不调整正常运行工况的用户</w:t>
      </w:r>
      <w:bookmarkEnd w:id="88"/>
      <w:r>
        <w:rPr>
          <w:rFonts w:hint="eastAsia"/>
          <w:kern w:val="0"/>
          <w:szCs w:val="20"/>
        </w:rPr>
        <w:t>；</w:t>
      </w:r>
    </w:p>
    <w:p w14:paraId="1FAD10E6" w14:textId="77777777" w:rsidR="00EE0871" w:rsidRDefault="00000000">
      <w:pPr>
        <w:pStyle w:val="afffffff4"/>
        <w:widowControl/>
        <w:numPr>
          <w:ilvl w:val="0"/>
          <w:numId w:val="32"/>
        </w:numPr>
        <w:tabs>
          <w:tab w:val="center" w:pos="4201"/>
          <w:tab w:val="right" w:leader="dot" w:pos="9298"/>
        </w:tabs>
        <w:autoSpaceDE w:val="0"/>
        <w:autoSpaceDN w:val="0"/>
        <w:ind w:firstLineChars="0"/>
        <w:rPr>
          <w:kern w:val="0"/>
          <w:szCs w:val="20"/>
        </w:rPr>
      </w:pPr>
      <w:r>
        <w:rPr>
          <w:rFonts w:hint="eastAsia"/>
          <w:kern w:val="0"/>
          <w:szCs w:val="20"/>
        </w:rPr>
        <w:t>事故运行工况的用户流量调整完毕后，整体投运事故运行工况的用户，再次逐一确认所有用户流量满足要求，不调整正常运行工况的用户。</w:t>
      </w:r>
    </w:p>
    <w:p w14:paraId="4D6E0B5D" w14:textId="77777777" w:rsidR="00EE0871" w:rsidRDefault="00000000">
      <w:pPr>
        <w:pStyle w:val="afffffff4"/>
        <w:widowControl/>
        <w:numPr>
          <w:ilvl w:val="0"/>
          <w:numId w:val="32"/>
        </w:numPr>
        <w:tabs>
          <w:tab w:val="center" w:pos="4201"/>
          <w:tab w:val="right" w:leader="dot" w:pos="9298"/>
        </w:tabs>
        <w:autoSpaceDE w:val="0"/>
        <w:autoSpaceDN w:val="0"/>
        <w:ind w:firstLineChars="0"/>
        <w:rPr>
          <w:kern w:val="0"/>
          <w:szCs w:val="20"/>
        </w:rPr>
      </w:pPr>
      <w:r>
        <w:rPr>
          <w:rFonts w:asciiTheme="minorHAnsi" w:hAnsi="宋体" w:hint="eastAsia"/>
          <w:color w:val="000000"/>
          <w:szCs w:val="21"/>
          <w:shd w:val="clear" w:color="auto" w:fill="FFFFFF"/>
        </w:rPr>
        <w:t>在正常运行工况、事故工况和检修工况调整过程中，若流量不满足要求，则将流量偏大的调整小，流量偏小的调整大，调整过程中，先调整超流量用户，后调整低流量用户，防止泵过载。</w:t>
      </w:r>
    </w:p>
    <w:p w14:paraId="11B6D763" w14:textId="77777777" w:rsidR="00EE0871" w:rsidRDefault="00000000">
      <w:pPr>
        <w:widowControl/>
        <w:numPr>
          <w:ilvl w:val="0"/>
          <w:numId w:val="29"/>
        </w:numPr>
        <w:outlineLvl w:val="1"/>
        <w:rPr>
          <w:rFonts w:eastAsia="黑体"/>
          <w:kern w:val="0"/>
          <w:szCs w:val="20"/>
        </w:rPr>
      </w:pPr>
      <w:r>
        <w:rPr>
          <w:rFonts w:eastAsia="黑体" w:hint="eastAsia"/>
          <w:kern w:val="0"/>
          <w:szCs w:val="20"/>
        </w:rPr>
        <w:t>监测值试验</w:t>
      </w:r>
    </w:p>
    <w:p w14:paraId="2E71BA52" w14:textId="77777777" w:rsidR="00EE0871" w:rsidRDefault="00000000">
      <w:pPr>
        <w:pStyle w:val="afffffff4"/>
        <w:widowControl/>
        <w:numPr>
          <w:ilvl w:val="0"/>
          <w:numId w:val="33"/>
        </w:numPr>
        <w:tabs>
          <w:tab w:val="center" w:pos="4201"/>
          <w:tab w:val="right" w:leader="dot" w:pos="9298"/>
        </w:tabs>
        <w:autoSpaceDE w:val="0"/>
        <w:autoSpaceDN w:val="0"/>
        <w:ind w:firstLineChars="0"/>
        <w:rPr>
          <w:kern w:val="0"/>
          <w:szCs w:val="20"/>
        </w:rPr>
      </w:pPr>
      <w:r>
        <w:rPr>
          <w:rFonts w:hint="eastAsia"/>
          <w:kern w:val="0"/>
          <w:szCs w:val="20"/>
        </w:rPr>
        <w:t>向系统充入合格的除盐水，利用排水阀和补水泵对膨胀水箱进行排水和补水操作，验证液位高、低报警信号；</w:t>
      </w:r>
    </w:p>
    <w:p w14:paraId="5C05AEF5" w14:textId="77777777" w:rsidR="00EE0871" w:rsidRDefault="00000000">
      <w:pPr>
        <w:pStyle w:val="afffffff4"/>
        <w:widowControl/>
        <w:numPr>
          <w:ilvl w:val="0"/>
          <w:numId w:val="33"/>
        </w:numPr>
        <w:tabs>
          <w:tab w:val="center" w:pos="4201"/>
          <w:tab w:val="right" w:leader="dot" w:pos="9298"/>
        </w:tabs>
        <w:autoSpaceDE w:val="0"/>
        <w:autoSpaceDN w:val="0"/>
        <w:ind w:firstLineChars="0"/>
        <w:rPr>
          <w:kern w:val="0"/>
          <w:szCs w:val="20"/>
        </w:rPr>
      </w:pPr>
      <w:r>
        <w:rPr>
          <w:rFonts w:hint="eastAsia"/>
          <w:kern w:val="0"/>
          <w:szCs w:val="20"/>
        </w:rPr>
        <w:t>液位报警信号验证完毕后，将膨胀水箱补满水，接入氮气供应装置，边排水边补气，</w:t>
      </w:r>
      <w:proofErr w:type="gramStart"/>
      <w:r>
        <w:rPr>
          <w:rFonts w:hint="eastAsia"/>
          <w:kern w:val="0"/>
          <w:szCs w:val="20"/>
        </w:rPr>
        <w:t>待液位</w:t>
      </w:r>
      <w:proofErr w:type="gramEnd"/>
      <w:r>
        <w:rPr>
          <w:rFonts w:hint="eastAsia"/>
          <w:kern w:val="0"/>
          <w:szCs w:val="20"/>
        </w:rPr>
        <w:t>至合适液</w:t>
      </w:r>
      <w:proofErr w:type="gramStart"/>
      <w:r>
        <w:rPr>
          <w:rFonts w:hint="eastAsia"/>
          <w:kern w:val="0"/>
          <w:szCs w:val="20"/>
        </w:rPr>
        <w:t>位停止</w:t>
      </w:r>
      <w:proofErr w:type="gramEnd"/>
      <w:r>
        <w:rPr>
          <w:rFonts w:hint="eastAsia"/>
          <w:kern w:val="0"/>
          <w:szCs w:val="20"/>
        </w:rPr>
        <w:t>排水，</w:t>
      </w:r>
      <w:r>
        <w:rPr>
          <w:rFonts w:hint="eastAsia"/>
        </w:rPr>
        <w:t>利用氮气供应装置和排气阀对膨胀水箱进行充气和排气，验证压力高、低报警信号；</w:t>
      </w:r>
    </w:p>
    <w:p w14:paraId="6115DEAB" w14:textId="77777777" w:rsidR="00EE0871" w:rsidRDefault="00000000">
      <w:pPr>
        <w:pStyle w:val="afffffff4"/>
        <w:widowControl/>
        <w:numPr>
          <w:ilvl w:val="0"/>
          <w:numId w:val="33"/>
        </w:numPr>
        <w:tabs>
          <w:tab w:val="center" w:pos="4201"/>
          <w:tab w:val="right" w:leader="dot" w:pos="9298"/>
        </w:tabs>
        <w:autoSpaceDE w:val="0"/>
        <w:autoSpaceDN w:val="0"/>
        <w:ind w:firstLineChars="0"/>
        <w:rPr>
          <w:kern w:val="0"/>
          <w:szCs w:val="20"/>
        </w:rPr>
      </w:pPr>
      <w:r>
        <w:rPr>
          <w:rFonts w:hint="eastAsia"/>
          <w:kern w:val="0"/>
          <w:szCs w:val="20"/>
        </w:rPr>
        <w:t>压力验证完毕，将膨胀水箱</w:t>
      </w:r>
      <w:proofErr w:type="gramStart"/>
      <w:r>
        <w:rPr>
          <w:rFonts w:hint="eastAsia"/>
          <w:kern w:val="0"/>
          <w:szCs w:val="20"/>
        </w:rPr>
        <w:t>压力充至合适</w:t>
      </w:r>
      <w:proofErr w:type="gramEnd"/>
      <w:r>
        <w:rPr>
          <w:rFonts w:hint="eastAsia"/>
          <w:kern w:val="0"/>
          <w:szCs w:val="20"/>
        </w:rPr>
        <w:t>压力值。</w:t>
      </w:r>
    </w:p>
    <w:p w14:paraId="1F0C3504" w14:textId="77777777" w:rsidR="00EE0871" w:rsidRDefault="00000000">
      <w:pPr>
        <w:pStyle w:val="aff3"/>
        <w:numPr>
          <w:ilvl w:val="0"/>
          <w:numId w:val="29"/>
        </w:numPr>
        <w:outlineLvl w:val="1"/>
        <w:rPr>
          <w:rFonts w:ascii="Times New Roman" w:eastAsia="黑体"/>
        </w:rPr>
      </w:pPr>
      <w:r>
        <w:rPr>
          <w:rFonts w:ascii="Times New Roman" w:eastAsia="黑体" w:hint="eastAsia"/>
        </w:rPr>
        <w:t>逻辑功能试验</w:t>
      </w:r>
    </w:p>
    <w:p w14:paraId="325AADB3" w14:textId="77777777"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工艺系统负责人</w:t>
      </w:r>
      <w:proofErr w:type="gramStart"/>
      <w:r>
        <w:rPr>
          <w:rFonts w:hint="eastAsia"/>
          <w:kern w:val="0"/>
          <w:szCs w:val="20"/>
        </w:rPr>
        <w:t>和仪控系统</w:t>
      </w:r>
      <w:proofErr w:type="gramEnd"/>
      <w:r>
        <w:rPr>
          <w:rFonts w:hint="eastAsia"/>
          <w:kern w:val="0"/>
          <w:szCs w:val="20"/>
        </w:rPr>
        <w:t>负责人配合，</w:t>
      </w:r>
      <w:proofErr w:type="gramStart"/>
      <w:r>
        <w:rPr>
          <w:rFonts w:hint="eastAsia"/>
          <w:kern w:val="0"/>
          <w:szCs w:val="20"/>
        </w:rPr>
        <w:t>就地有</w:t>
      </w:r>
      <w:proofErr w:type="gramEnd"/>
      <w:r>
        <w:rPr>
          <w:rFonts w:hint="eastAsia"/>
          <w:kern w:val="0"/>
          <w:szCs w:val="20"/>
        </w:rPr>
        <w:t>试验位的设备在就地试验位模拟，就地</w:t>
      </w:r>
      <w:proofErr w:type="gramStart"/>
      <w:r>
        <w:rPr>
          <w:rFonts w:hint="eastAsia"/>
          <w:kern w:val="0"/>
          <w:szCs w:val="20"/>
        </w:rPr>
        <w:t>无试验位</w:t>
      </w:r>
      <w:proofErr w:type="gramEnd"/>
      <w:r>
        <w:rPr>
          <w:rFonts w:hint="eastAsia"/>
          <w:kern w:val="0"/>
          <w:szCs w:val="20"/>
        </w:rPr>
        <w:t>的设备在工程师站中模拟，就地设备可以动作的带设备真实动作。进行以下内容：</w:t>
      </w:r>
    </w:p>
    <w:p w14:paraId="5BC67E4C" w14:textId="77777777" w:rsidR="00EE0871" w:rsidRDefault="00000000">
      <w:pPr>
        <w:pStyle w:val="afffffff4"/>
        <w:widowControl/>
        <w:numPr>
          <w:ilvl w:val="0"/>
          <w:numId w:val="34"/>
        </w:numPr>
        <w:tabs>
          <w:tab w:val="center" w:pos="4201"/>
          <w:tab w:val="right" w:leader="dot" w:pos="9298"/>
        </w:tabs>
        <w:autoSpaceDE w:val="0"/>
        <w:autoSpaceDN w:val="0"/>
        <w:ind w:firstLineChars="0"/>
        <w:rPr>
          <w:kern w:val="0"/>
          <w:szCs w:val="20"/>
        </w:rPr>
      </w:pPr>
      <w:r>
        <w:rPr>
          <w:rFonts w:hint="eastAsia"/>
          <w:kern w:val="0"/>
          <w:szCs w:val="20"/>
        </w:rPr>
        <w:lastRenderedPageBreak/>
        <w:t>设备冷却水系统一运</w:t>
      </w:r>
      <w:proofErr w:type="gramStart"/>
      <w:r>
        <w:rPr>
          <w:rFonts w:hint="eastAsia"/>
          <w:kern w:val="0"/>
          <w:szCs w:val="20"/>
        </w:rPr>
        <w:t>一</w:t>
      </w:r>
      <w:proofErr w:type="gramEnd"/>
      <w:r>
        <w:rPr>
          <w:rFonts w:hint="eastAsia"/>
          <w:kern w:val="0"/>
          <w:szCs w:val="20"/>
        </w:rPr>
        <w:t>备一修模式下，</w:t>
      </w:r>
      <w:bookmarkStart w:id="89" w:name="OLE_LINK41"/>
      <w:bookmarkStart w:id="90" w:name="OLE_LINK42"/>
      <w:r>
        <w:rPr>
          <w:rFonts w:hint="eastAsia"/>
          <w:kern w:val="0"/>
          <w:szCs w:val="20"/>
        </w:rPr>
        <w:t>进行循环泵</w:t>
      </w:r>
      <w:bookmarkEnd w:id="89"/>
      <w:r>
        <w:rPr>
          <w:rFonts w:hint="eastAsia"/>
          <w:kern w:val="0"/>
          <w:szCs w:val="20"/>
        </w:rPr>
        <w:t>启动、循环泵停运、循环泵故障切换、循环泵轮换等逻辑试验；</w:t>
      </w:r>
      <w:bookmarkEnd w:id="90"/>
    </w:p>
    <w:p w14:paraId="68E81461" w14:textId="77777777" w:rsidR="00EE0871" w:rsidRDefault="00000000">
      <w:pPr>
        <w:pStyle w:val="afffffff4"/>
        <w:widowControl/>
        <w:numPr>
          <w:ilvl w:val="0"/>
          <w:numId w:val="34"/>
        </w:numPr>
        <w:tabs>
          <w:tab w:val="center" w:pos="4201"/>
          <w:tab w:val="right" w:leader="dot" w:pos="9298"/>
        </w:tabs>
        <w:autoSpaceDE w:val="0"/>
        <w:autoSpaceDN w:val="0"/>
        <w:ind w:firstLineChars="0"/>
        <w:rPr>
          <w:kern w:val="0"/>
          <w:szCs w:val="20"/>
        </w:rPr>
      </w:pPr>
      <w:r>
        <w:rPr>
          <w:rFonts w:hint="eastAsia"/>
          <w:kern w:val="0"/>
          <w:szCs w:val="20"/>
        </w:rPr>
        <w:t>设备冷却水系统两运</w:t>
      </w:r>
      <w:proofErr w:type="gramStart"/>
      <w:r>
        <w:rPr>
          <w:rFonts w:hint="eastAsia"/>
          <w:kern w:val="0"/>
          <w:szCs w:val="20"/>
        </w:rPr>
        <w:t>一备模式</w:t>
      </w:r>
      <w:proofErr w:type="gramEnd"/>
      <w:r>
        <w:rPr>
          <w:rFonts w:hint="eastAsia"/>
          <w:kern w:val="0"/>
          <w:szCs w:val="20"/>
        </w:rPr>
        <w:t>下，进行循环泵启动、循环泵停运、循环泵故障切换、循环泵轮换等逻辑试验；</w:t>
      </w:r>
    </w:p>
    <w:p w14:paraId="2A62C739" w14:textId="77777777" w:rsidR="00EE0871" w:rsidRDefault="00000000">
      <w:pPr>
        <w:pStyle w:val="afffffff4"/>
        <w:widowControl/>
        <w:numPr>
          <w:ilvl w:val="0"/>
          <w:numId w:val="34"/>
        </w:numPr>
        <w:tabs>
          <w:tab w:val="center" w:pos="4201"/>
          <w:tab w:val="right" w:leader="dot" w:pos="9298"/>
        </w:tabs>
        <w:autoSpaceDE w:val="0"/>
        <w:autoSpaceDN w:val="0"/>
        <w:ind w:firstLineChars="0"/>
        <w:rPr>
          <w:kern w:val="0"/>
          <w:szCs w:val="20"/>
        </w:rPr>
      </w:pPr>
      <w:r>
        <w:rPr>
          <w:rFonts w:hint="eastAsia"/>
          <w:kern w:val="0"/>
          <w:szCs w:val="20"/>
        </w:rPr>
        <w:t>电动隔离阀后压力高时，</w:t>
      </w:r>
      <w:proofErr w:type="gramStart"/>
      <w:r>
        <w:rPr>
          <w:rFonts w:hint="eastAsia"/>
          <w:kern w:val="0"/>
          <w:szCs w:val="20"/>
        </w:rPr>
        <w:t>联锁</w:t>
      </w:r>
      <w:proofErr w:type="gramEnd"/>
      <w:r>
        <w:rPr>
          <w:rFonts w:hint="eastAsia"/>
          <w:kern w:val="0"/>
          <w:szCs w:val="20"/>
        </w:rPr>
        <w:t>关闭电动隔离阀试验。</w:t>
      </w:r>
    </w:p>
    <w:p w14:paraId="2A81A475" w14:textId="77777777" w:rsidR="00EE0871" w:rsidRDefault="00000000">
      <w:pPr>
        <w:widowControl/>
        <w:numPr>
          <w:ilvl w:val="0"/>
          <w:numId w:val="29"/>
        </w:numPr>
        <w:outlineLvl w:val="1"/>
        <w:rPr>
          <w:rFonts w:eastAsia="黑体"/>
          <w:kern w:val="0"/>
          <w:szCs w:val="20"/>
        </w:rPr>
      </w:pPr>
      <w:r>
        <w:rPr>
          <w:rFonts w:eastAsia="黑体" w:hint="eastAsia"/>
          <w:kern w:val="0"/>
          <w:szCs w:val="20"/>
        </w:rPr>
        <w:t>反应堆压力容器支承冷却系统热态功能试验</w:t>
      </w:r>
    </w:p>
    <w:p w14:paraId="4A8EF2AC" w14:textId="62CF7EEE"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机组处于装料前热态平衡状态，支承冷却系统温度稳定，</w:t>
      </w:r>
      <w:r w:rsidR="00F07A5E">
        <w:rPr>
          <w:rFonts w:hint="eastAsia"/>
          <w:kern w:val="0"/>
          <w:szCs w:val="20"/>
        </w:rPr>
        <w:t>一定时间</w:t>
      </w:r>
      <w:r>
        <w:rPr>
          <w:rFonts w:hint="eastAsia"/>
          <w:kern w:val="0"/>
          <w:szCs w:val="20"/>
        </w:rPr>
        <w:t>内变化率＜</w:t>
      </w:r>
      <w:r>
        <w:rPr>
          <w:rFonts w:hint="eastAsia"/>
          <w:kern w:val="0"/>
          <w:szCs w:val="20"/>
        </w:rPr>
        <w:t>1%</w:t>
      </w:r>
      <w:r>
        <w:rPr>
          <w:rFonts w:hint="eastAsia"/>
          <w:kern w:val="0"/>
          <w:szCs w:val="20"/>
        </w:rPr>
        <w:t>，记录表格参见附录</w:t>
      </w:r>
      <w:r>
        <w:rPr>
          <w:rFonts w:hint="eastAsia"/>
          <w:kern w:val="0"/>
          <w:szCs w:val="20"/>
        </w:rPr>
        <w:t>B</w:t>
      </w:r>
      <w:r>
        <w:rPr>
          <w:kern w:val="0"/>
          <w:szCs w:val="20"/>
        </w:rPr>
        <w:t>.1</w:t>
      </w:r>
      <w:r>
        <w:rPr>
          <w:rFonts w:hint="eastAsia"/>
          <w:kern w:val="0"/>
          <w:szCs w:val="20"/>
        </w:rPr>
        <w:t>。</w:t>
      </w:r>
    </w:p>
    <w:p w14:paraId="690085FA" w14:textId="77777777" w:rsidR="00EE0871" w:rsidRDefault="00000000">
      <w:pPr>
        <w:pStyle w:val="afffffff4"/>
        <w:widowControl/>
        <w:numPr>
          <w:ilvl w:val="0"/>
          <w:numId w:val="35"/>
        </w:numPr>
        <w:tabs>
          <w:tab w:val="center" w:pos="4201"/>
          <w:tab w:val="right" w:leader="dot" w:pos="9298"/>
        </w:tabs>
        <w:autoSpaceDE w:val="0"/>
        <w:autoSpaceDN w:val="0"/>
        <w:ind w:firstLineChars="0"/>
        <w:rPr>
          <w:kern w:val="0"/>
          <w:szCs w:val="20"/>
        </w:rPr>
      </w:pPr>
      <w:r>
        <w:rPr>
          <w:rFonts w:hint="eastAsia"/>
          <w:kern w:val="0"/>
          <w:szCs w:val="20"/>
        </w:rPr>
        <w:t>进行参数记录：记录膨胀水箱液位、压力，支承冷却水出口温度，</w:t>
      </w:r>
      <w:proofErr w:type="gramStart"/>
      <w:r>
        <w:rPr>
          <w:rFonts w:hint="eastAsia"/>
          <w:kern w:val="0"/>
          <w:szCs w:val="20"/>
        </w:rPr>
        <w:t>空冷器出入口</w:t>
      </w:r>
      <w:proofErr w:type="gramEnd"/>
      <w:r>
        <w:rPr>
          <w:rFonts w:hint="eastAsia"/>
          <w:kern w:val="0"/>
          <w:szCs w:val="20"/>
        </w:rPr>
        <w:t>温度，承重支承处混凝土温度，反应堆大厅温度，及自然循环流量；</w:t>
      </w:r>
    </w:p>
    <w:p w14:paraId="5420AB53" w14:textId="77777777" w:rsidR="00EE0871" w:rsidRDefault="00000000">
      <w:pPr>
        <w:pStyle w:val="afffffff4"/>
        <w:widowControl/>
        <w:numPr>
          <w:ilvl w:val="0"/>
          <w:numId w:val="35"/>
        </w:numPr>
        <w:tabs>
          <w:tab w:val="center" w:pos="4201"/>
          <w:tab w:val="right" w:leader="dot" w:pos="9298"/>
        </w:tabs>
        <w:autoSpaceDE w:val="0"/>
        <w:autoSpaceDN w:val="0"/>
        <w:ind w:firstLineChars="0"/>
        <w:rPr>
          <w:kern w:val="0"/>
          <w:szCs w:val="20"/>
        </w:rPr>
      </w:pPr>
      <w:r>
        <w:rPr>
          <w:rFonts w:hint="eastAsia"/>
          <w:kern w:val="0"/>
          <w:szCs w:val="20"/>
        </w:rPr>
        <w:t>验证自动循环</w:t>
      </w:r>
    </w:p>
    <w:p w14:paraId="04597163"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系统流量大于设计限值，说明系统已建立起自然循环。</w:t>
      </w:r>
    </w:p>
    <w:p w14:paraId="765F9B75" w14:textId="77777777" w:rsidR="00EE0871" w:rsidRDefault="00000000">
      <w:pPr>
        <w:pStyle w:val="afffffff4"/>
        <w:widowControl/>
        <w:numPr>
          <w:ilvl w:val="0"/>
          <w:numId w:val="35"/>
        </w:numPr>
        <w:tabs>
          <w:tab w:val="center" w:pos="4201"/>
          <w:tab w:val="right" w:leader="dot" w:pos="9298"/>
        </w:tabs>
        <w:autoSpaceDE w:val="0"/>
        <w:autoSpaceDN w:val="0"/>
        <w:ind w:firstLineChars="0"/>
        <w:rPr>
          <w:kern w:val="0"/>
          <w:szCs w:val="20"/>
        </w:rPr>
      </w:pPr>
      <w:r>
        <w:rPr>
          <w:rFonts w:hint="eastAsia"/>
          <w:kern w:val="0"/>
          <w:szCs w:val="20"/>
        </w:rPr>
        <w:t>投运一列和投运两列进行载热能力评估；</w:t>
      </w:r>
    </w:p>
    <w:p w14:paraId="4CDBD60F" w14:textId="77777777" w:rsidR="00EE0871" w:rsidRDefault="00000000">
      <w:pPr>
        <w:pStyle w:val="afffffff4"/>
        <w:widowControl/>
        <w:numPr>
          <w:ilvl w:val="0"/>
          <w:numId w:val="35"/>
        </w:numPr>
        <w:tabs>
          <w:tab w:val="center" w:pos="4201"/>
          <w:tab w:val="right" w:leader="dot" w:pos="9298"/>
        </w:tabs>
        <w:autoSpaceDE w:val="0"/>
        <w:autoSpaceDN w:val="0"/>
        <w:ind w:firstLineChars="0"/>
        <w:rPr>
          <w:kern w:val="0"/>
          <w:szCs w:val="20"/>
        </w:rPr>
      </w:pPr>
      <w:proofErr w:type="gramStart"/>
      <w:r>
        <w:rPr>
          <w:rFonts w:hint="eastAsia"/>
          <w:kern w:val="0"/>
          <w:szCs w:val="20"/>
        </w:rPr>
        <w:t>载热计算</w:t>
      </w:r>
      <w:proofErr w:type="gramEnd"/>
    </w:p>
    <w:p w14:paraId="28AFCF59" w14:textId="77777777"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计算支承冷却系统的载热能力是否满足设计要求，计算公式如下：</w:t>
      </w:r>
    </w:p>
    <w:p w14:paraId="7BB25143" w14:textId="77777777" w:rsidR="00EE0871" w:rsidRDefault="00000000">
      <w:pPr>
        <w:spacing w:line="300" w:lineRule="auto"/>
        <w:ind w:left="420"/>
        <w:jc w:val="center"/>
        <w:rPr>
          <w:rFonts w:asciiTheme="minorHAnsi" w:hAnsi="宋体"/>
          <w:color w:val="000000"/>
          <w:szCs w:val="21"/>
          <w:shd w:val="clear" w:color="auto" w:fill="FFFFFF"/>
        </w:rPr>
      </w:pPr>
      <w:r>
        <w:rPr>
          <w:rFonts w:asciiTheme="minorHAnsi" w:hAnsi="宋体" w:hint="eastAsia"/>
          <w:color w:val="000000"/>
          <w:szCs w:val="21"/>
          <w:shd w:val="clear" w:color="auto" w:fill="FFFFFF"/>
        </w:rPr>
        <w:t>P=m*C</w:t>
      </w:r>
      <w:r>
        <w:rPr>
          <w:rFonts w:asciiTheme="minorHAnsi" w:hAnsi="宋体" w:hint="eastAsia"/>
          <w:color w:val="000000"/>
          <w:szCs w:val="21"/>
          <w:shd w:val="clear" w:color="auto" w:fill="FFFFFF"/>
          <w:vertAlign w:val="subscript"/>
        </w:rPr>
        <w:t>p</w:t>
      </w:r>
      <w:r>
        <w:rPr>
          <w:rFonts w:asciiTheme="minorHAnsi" w:hAnsi="宋体" w:hint="eastAsia"/>
          <w:color w:val="000000"/>
          <w:szCs w:val="21"/>
          <w:shd w:val="clear" w:color="auto" w:fill="FFFFFF"/>
        </w:rPr>
        <w:t>*(T</w:t>
      </w:r>
      <w:r>
        <w:rPr>
          <w:rFonts w:asciiTheme="minorHAnsi" w:hAnsi="宋体" w:hint="eastAsia"/>
          <w:color w:val="000000"/>
          <w:szCs w:val="21"/>
          <w:shd w:val="clear" w:color="auto" w:fill="FFFFFF"/>
          <w:vertAlign w:val="subscript"/>
        </w:rPr>
        <w:t>in</w:t>
      </w:r>
      <w:r>
        <w:rPr>
          <w:rFonts w:asciiTheme="minorHAnsi" w:hAnsi="宋体"/>
          <w:color w:val="000000"/>
          <w:szCs w:val="21"/>
          <w:shd w:val="clear" w:color="auto" w:fill="FFFFFF"/>
        </w:rPr>
        <w:t>-</w:t>
      </w:r>
      <w:r>
        <w:rPr>
          <w:rFonts w:asciiTheme="minorHAnsi" w:hAnsi="宋体" w:hint="eastAsia"/>
          <w:color w:val="000000"/>
          <w:szCs w:val="21"/>
          <w:shd w:val="clear" w:color="auto" w:fill="FFFFFF"/>
        </w:rPr>
        <w:t xml:space="preserve"> T</w:t>
      </w:r>
      <w:r>
        <w:rPr>
          <w:rFonts w:asciiTheme="minorHAnsi" w:hAnsi="宋体" w:hint="eastAsia"/>
          <w:color w:val="000000"/>
          <w:szCs w:val="21"/>
          <w:shd w:val="clear" w:color="auto" w:fill="FFFFFF"/>
          <w:vertAlign w:val="subscript"/>
        </w:rPr>
        <w:t>out</w:t>
      </w:r>
      <w:r>
        <w:rPr>
          <w:rFonts w:asciiTheme="minorHAnsi" w:hAnsi="宋体" w:hint="eastAsia"/>
          <w:color w:val="000000"/>
          <w:szCs w:val="21"/>
          <w:shd w:val="clear" w:color="auto" w:fill="FFFFFF"/>
        </w:rPr>
        <w:t>)</w:t>
      </w:r>
    </w:p>
    <w:p w14:paraId="02E45F92" w14:textId="77777777" w:rsidR="00EE0871" w:rsidRDefault="00000000">
      <w:pPr>
        <w:pStyle w:val="afffffff4"/>
        <w:widowControl/>
        <w:tabs>
          <w:tab w:val="center" w:pos="4201"/>
          <w:tab w:val="right" w:leader="dot" w:pos="9298"/>
        </w:tabs>
        <w:autoSpaceDE w:val="0"/>
        <w:autoSpaceDN w:val="0"/>
        <w:ind w:left="780" w:firstLineChars="0" w:firstLine="0"/>
        <w:rPr>
          <w:rFonts w:asciiTheme="minorHAnsi" w:hAnsi="宋体"/>
          <w:color w:val="000000"/>
          <w:szCs w:val="21"/>
          <w:shd w:val="clear" w:color="auto" w:fill="FFFFFF"/>
        </w:rPr>
      </w:pPr>
      <w:r>
        <w:rPr>
          <w:rFonts w:asciiTheme="minorHAnsi" w:hAnsi="宋体" w:hint="eastAsia"/>
          <w:color w:val="000000"/>
          <w:szCs w:val="21"/>
          <w:shd w:val="clear" w:color="auto" w:fill="FFFFFF"/>
        </w:rPr>
        <w:t>其中</w:t>
      </w:r>
    </w:p>
    <w:p w14:paraId="0E330AA1"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P</w:t>
      </w:r>
      <w:r>
        <w:rPr>
          <w:rFonts w:hint="eastAsia"/>
          <w:kern w:val="0"/>
          <w:szCs w:val="20"/>
        </w:rPr>
        <w:t>：系统</w:t>
      </w:r>
      <w:proofErr w:type="gramStart"/>
      <w:r>
        <w:rPr>
          <w:rFonts w:hint="eastAsia"/>
          <w:kern w:val="0"/>
          <w:szCs w:val="20"/>
        </w:rPr>
        <w:t>单列载热功率</w:t>
      </w:r>
      <w:proofErr w:type="gramEnd"/>
    </w:p>
    <w:p w14:paraId="572B8ADF"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C</w:t>
      </w:r>
      <w:r>
        <w:rPr>
          <w:rFonts w:hint="eastAsia"/>
          <w:kern w:val="0"/>
          <w:szCs w:val="20"/>
          <w:vertAlign w:val="subscript"/>
        </w:rPr>
        <w:t>p</w:t>
      </w:r>
      <w:r>
        <w:rPr>
          <w:rFonts w:hint="eastAsia"/>
          <w:kern w:val="0"/>
          <w:szCs w:val="20"/>
        </w:rPr>
        <w:t>：水的比热容，</w:t>
      </w:r>
    </w:p>
    <w:p w14:paraId="3C7B6953"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kern w:val="0"/>
          <w:szCs w:val="20"/>
        </w:rPr>
        <w:t>M</w:t>
      </w:r>
      <w:r>
        <w:rPr>
          <w:rFonts w:hint="eastAsia"/>
          <w:kern w:val="0"/>
          <w:szCs w:val="20"/>
        </w:rPr>
        <w:t>：自然循环流量，</w:t>
      </w:r>
    </w:p>
    <w:p w14:paraId="65846699"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T</w:t>
      </w:r>
      <w:bookmarkStart w:id="91" w:name="OLE_LINK29"/>
      <w:r>
        <w:rPr>
          <w:rFonts w:hint="eastAsia"/>
          <w:kern w:val="0"/>
          <w:szCs w:val="20"/>
          <w:vertAlign w:val="subscript"/>
        </w:rPr>
        <w:t>out</w:t>
      </w:r>
      <w:bookmarkEnd w:id="91"/>
      <w:r>
        <w:rPr>
          <w:rFonts w:hint="eastAsia"/>
          <w:kern w:val="0"/>
          <w:szCs w:val="20"/>
        </w:rPr>
        <w:t>：空气冷却器出口温度，</w:t>
      </w:r>
    </w:p>
    <w:p w14:paraId="2360E66F"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T</w:t>
      </w:r>
      <w:r>
        <w:rPr>
          <w:rFonts w:hint="eastAsia"/>
          <w:kern w:val="0"/>
          <w:szCs w:val="20"/>
          <w:vertAlign w:val="subscript"/>
        </w:rPr>
        <w:t>in</w:t>
      </w:r>
      <w:bookmarkStart w:id="92" w:name="OLE_LINK28"/>
      <w:r>
        <w:rPr>
          <w:rFonts w:hint="eastAsia"/>
          <w:kern w:val="0"/>
          <w:szCs w:val="20"/>
        </w:rPr>
        <w:t>：空气冷却器</w:t>
      </w:r>
      <w:bookmarkEnd w:id="92"/>
      <w:r>
        <w:rPr>
          <w:rFonts w:hint="eastAsia"/>
          <w:kern w:val="0"/>
          <w:szCs w:val="20"/>
        </w:rPr>
        <w:t>入口冷却水温度。</w:t>
      </w:r>
    </w:p>
    <w:p w14:paraId="5774E48C" w14:textId="77777777" w:rsidR="00EE0871" w:rsidRDefault="00000000">
      <w:pPr>
        <w:widowControl/>
        <w:numPr>
          <w:ilvl w:val="0"/>
          <w:numId w:val="29"/>
        </w:numPr>
        <w:outlineLvl w:val="1"/>
        <w:rPr>
          <w:rFonts w:eastAsia="黑体"/>
          <w:kern w:val="0"/>
          <w:szCs w:val="20"/>
        </w:rPr>
      </w:pPr>
      <w:r>
        <w:rPr>
          <w:rFonts w:eastAsia="黑体" w:hint="eastAsia"/>
          <w:kern w:val="0"/>
          <w:szCs w:val="20"/>
        </w:rPr>
        <w:t>屏蔽冷却水系统热态功能试验</w:t>
      </w:r>
    </w:p>
    <w:p w14:paraId="3A70BFDA" w14:textId="77777777" w:rsidR="00EE0871" w:rsidRDefault="00000000">
      <w:pPr>
        <w:pStyle w:val="afffffff4"/>
        <w:widowControl/>
        <w:numPr>
          <w:ilvl w:val="0"/>
          <w:numId w:val="36"/>
        </w:numPr>
        <w:tabs>
          <w:tab w:val="center" w:pos="4201"/>
          <w:tab w:val="right" w:leader="dot" w:pos="9298"/>
        </w:tabs>
        <w:autoSpaceDE w:val="0"/>
        <w:autoSpaceDN w:val="0"/>
        <w:ind w:firstLineChars="0"/>
        <w:rPr>
          <w:kern w:val="0"/>
          <w:szCs w:val="20"/>
        </w:rPr>
      </w:pPr>
      <w:bookmarkStart w:id="93" w:name="OLE_LINK26"/>
      <w:r>
        <w:rPr>
          <w:rFonts w:hint="eastAsia"/>
          <w:kern w:val="0"/>
          <w:szCs w:val="20"/>
        </w:rPr>
        <w:t>温度记录</w:t>
      </w:r>
    </w:p>
    <w:bookmarkEnd w:id="93"/>
    <w:p w14:paraId="127CE4BE" w14:textId="77777777" w:rsidR="00EE0871" w:rsidRDefault="00000000">
      <w:pPr>
        <w:widowControl/>
        <w:tabs>
          <w:tab w:val="center" w:pos="4201"/>
          <w:tab w:val="right" w:leader="dot" w:pos="9298"/>
        </w:tabs>
        <w:autoSpaceDE w:val="0"/>
        <w:autoSpaceDN w:val="0"/>
        <w:ind w:firstLineChars="400" w:firstLine="840"/>
        <w:rPr>
          <w:kern w:val="0"/>
          <w:szCs w:val="20"/>
        </w:rPr>
      </w:pPr>
      <w:r>
        <w:rPr>
          <w:rFonts w:asciiTheme="minorHAnsi" w:hAnsi="宋体" w:hint="eastAsia"/>
          <w:color w:val="000000"/>
          <w:szCs w:val="21"/>
          <w:shd w:val="clear" w:color="auto" w:fill="FFFFFF"/>
        </w:rPr>
        <w:t>机组处于装料前热态平衡状态，屏蔽冷却水系统温度稳定后：</w:t>
      </w:r>
    </w:p>
    <w:p w14:paraId="5C5FF8A1" w14:textId="77777777" w:rsidR="00EE0871" w:rsidRDefault="00000000">
      <w:pPr>
        <w:pStyle w:val="afffffff4"/>
        <w:widowControl/>
        <w:numPr>
          <w:ilvl w:val="1"/>
          <w:numId w:val="36"/>
        </w:numPr>
        <w:tabs>
          <w:tab w:val="center" w:pos="4201"/>
          <w:tab w:val="right" w:leader="dot" w:pos="9298"/>
        </w:tabs>
        <w:autoSpaceDE w:val="0"/>
        <w:autoSpaceDN w:val="0"/>
        <w:ind w:firstLineChars="0"/>
        <w:rPr>
          <w:kern w:val="0"/>
          <w:szCs w:val="20"/>
        </w:rPr>
      </w:pPr>
      <w:r>
        <w:rPr>
          <w:rFonts w:asciiTheme="minorHAnsi" w:hAnsi="宋体" w:hint="eastAsia"/>
          <w:color w:val="000000"/>
          <w:szCs w:val="21"/>
          <w:shd w:val="clear" w:color="auto" w:fill="FFFFFF"/>
        </w:rPr>
        <w:t>记录各列屏蔽冷却水冷却水流量</w:t>
      </w:r>
      <w:r>
        <w:rPr>
          <w:rFonts w:asciiTheme="minorHAnsi" w:hAnsi="宋体" w:hint="eastAsia"/>
          <w:color w:val="000000"/>
          <w:szCs w:val="21"/>
          <w:shd w:val="clear" w:color="auto" w:fill="FFFFFF"/>
        </w:rPr>
        <w:t>m</w:t>
      </w:r>
      <w:r>
        <w:rPr>
          <w:rFonts w:asciiTheme="minorHAnsi" w:hAnsi="宋体" w:hint="eastAsia"/>
          <w:color w:val="000000"/>
          <w:szCs w:val="21"/>
          <w:shd w:val="clear" w:color="auto" w:fill="FFFFFF"/>
        </w:rPr>
        <w:t>；</w:t>
      </w:r>
    </w:p>
    <w:p w14:paraId="68D22DC0" w14:textId="77777777" w:rsidR="00EE0871" w:rsidRDefault="00000000">
      <w:pPr>
        <w:pStyle w:val="afffffff4"/>
        <w:widowControl/>
        <w:numPr>
          <w:ilvl w:val="1"/>
          <w:numId w:val="36"/>
        </w:numPr>
        <w:tabs>
          <w:tab w:val="center" w:pos="4201"/>
          <w:tab w:val="right" w:leader="dot" w:pos="9298"/>
        </w:tabs>
        <w:autoSpaceDE w:val="0"/>
        <w:autoSpaceDN w:val="0"/>
        <w:ind w:firstLineChars="0"/>
        <w:rPr>
          <w:kern w:val="0"/>
          <w:szCs w:val="20"/>
        </w:rPr>
      </w:pPr>
      <w:r>
        <w:rPr>
          <w:rFonts w:asciiTheme="minorHAnsi" w:hAnsi="宋体" w:hint="eastAsia"/>
          <w:color w:val="000000"/>
          <w:szCs w:val="21"/>
          <w:shd w:val="clear" w:color="auto" w:fill="FFFFFF"/>
        </w:rPr>
        <w:t>记录各列屏蔽冷却水进口温度</w:t>
      </w:r>
      <w:r>
        <w:rPr>
          <w:rFonts w:asciiTheme="minorHAnsi" w:hAnsi="宋体" w:hint="eastAsia"/>
          <w:color w:val="000000"/>
          <w:szCs w:val="21"/>
          <w:shd w:val="clear" w:color="auto" w:fill="FFFFFF"/>
        </w:rPr>
        <w:t>T</w:t>
      </w:r>
      <w:r>
        <w:rPr>
          <w:rFonts w:asciiTheme="minorHAnsi" w:hAnsi="宋体" w:hint="eastAsia"/>
          <w:color w:val="000000"/>
          <w:szCs w:val="21"/>
          <w:shd w:val="clear" w:color="auto" w:fill="FFFFFF"/>
          <w:vertAlign w:val="subscript"/>
        </w:rPr>
        <w:t>in</w:t>
      </w:r>
      <w:r>
        <w:rPr>
          <w:rFonts w:asciiTheme="minorHAnsi" w:hAnsi="宋体" w:hint="eastAsia"/>
          <w:color w:val="000000"/>
          <w:szCs w:val="21"/>
          <w:shd w:val="clear" w:color="auto" w:fill="FFFFFF"/>
        </w:rPr>
        <w:t>、出口温度</w:t>
      </w:r>
      <w:r>
        <w:rPr>
          <w:rFonts w:asciiTheme="minorHAnsi" w:hAnsi="宋体" w:hint="eastAsia"/>
          <w:color w:val="000000"/>
          <w:szCs w:val="21"/>
          <w:shd w:val="clear" w:color="auto" w:fill="FFFFFF"/>
        </w:rPr>
        <w:t>T</w:t>
      </w:r>
      <w:r>
        <w:rPr>
          <w:rFonts w:asciiTheme="minorHAnsi" w:hAnsi="宋体" w:hint="eastAsia"/>
          <w:color w:val="000000"/>
          <w:szCs w:val="21"/>
          <w:shd w:val="clear" w:color="auto" w:fill="FFFFFF"/>
          <w:vertAlign w:val="subscript"/>
        </w:rPr>
        <w:t>out</w:t>
      </w:r>
      <w:r>
        <w:rPr>
          <w:rFonts w:asciiTheme="minorHAnsi" w:hAnsi="宋体" w:hint="eastAsia"/>
          <w:color w:val="000000"/>
          <w:szCs w:val="21"/>
          <w:shd w:val="clear" w:color="auto" w:fill="FFFFFF"/>
          <w:vertAlign w:val="subscript"/>
        </w:rPr>
        <w:t>。</w:t>
      </w:r>
    </w:p>
    <w:p w14:paraId="623202DA" w14:textId="77777777" w:rsidR="00EE0871" w:rsidRDefault="00000000">
      <w:pPr>
        <w:pStyle w:val="afffffff4"/>
        <w:widowControl/>
        <w:numPr>
          <w:ilvl w:val="1"/>
          <w:numId w:val="36"/>
        </w:numPr>
        <w:tabs>
          <w:tab w:val="center" w:pos="4201"/>
          <w:tab w:val="right" w:leader="dot" w:pos="9298"/>
        </w:tabs>
        <w:autoSpaceDE w:val="0"/>
        <w:autoSpaceDN w:val="0"/>
        <w:ind w:firstLineChars="0"/>
        <w:rPr>
          <w:kern w:val="0"/>
          <w:szCs w:val="20"/>
        </w:rPr>
      </w:pPr>
      <w:r>
        <w:rPr>
          <w:rFonts w:asciiTheme="minorHAnsi" w:hAnsi="宋体" w:hint="eastAsia"/>
          <w:color w:val="000000"/>
          <w:szCs w:val="21"/>
          <w:shd w:val="clear" w:color="auto" w:fill="FFFFFF"/>
        </w:rPr>
        <w:t>记录各舱室气温、混凝土壁面、支承座温度。</w:t>
      </w:r>
    </w:p>
    <w:p w14:paraId="33A458D0" w14:textId="77777777" w:rsidR="00EE0871" w:rsidRDefault="00000000">
      <w:pPr>
        <w:pStyle w:val="afffffff4"/>
        <w:widowControl/>
        <w:numPr>
          <w:ilvl w:val="0"/>
          <w:numId w:val="36"/>
        </w:numPr>
        <w:tabs>
          <w:tab w:val="center" w:pos="4201"/>
          <w:tab w:val="right" w:leader="dot" w:pos="9298"/>
        </w:tabs>
        <w:autoSpaceDE w:val="0"/>
        <w:autoSpaceDN w:val="0"/>
        <w:ind w:firstLineChars="0"/>
        <w:rPr>
          <w:kern w:val="0"/>
          <w:szCs w:val="20"/>
        </w:rPr>
      </w:pPr>
      <w:proofErr w:type="gramStart"/>
      <w:r>
        <w:rPr>
          <w:rFonts w:hint="eastAsia"/>
          <w:kern w:val="0"/>
          <w:szCs w:val="20"/>
        </w:rPr>
        <w:t>载热计算</w:t>
      </w:r>
      <w:proofErr w:type="gramEnd"/>
    </w:p>
    <w:p w14:paraId="42EFE174" w14:textId="77777777" w:rsidR="00EE0871" w:rsidRDefault="00000000">
      <w:pPr>
        <w:widowControl/>
        <w:tabs>
          <w:tab w:val="center" w:pos="4201"/>
          <w:tab w:val="right" w:leader="dot" w:pos="9298"/>
        </w:tabs>
        <w:autoSpaceDE w:val="0"/>
        <w:autoSpaceDN w:val="0"/>
        <w:ind w:firstLineChars="200" w:firstLine="420"/>
        <w:rPr>
          <w:kern w:val="0"/>
          <w:szCs w:val="20"/>
        </w:rPr>
      </w:pPr>
      <w:r>
        <w:rPr>
          <w:rFonts w:hint="eastAsia"/>
          <w:kern w:val="0"/>
          <w:szCs w:val="20"/>
        </w:rPr>
        <w:t>计算热态功能试验时系统总的载热能力，</w:t>
      </w:r>
      <w:bookmarkStart w:id="94" w:name="OLE_LINK30"/>
      <w:r>
        <w:rPr>
          <w:rFonts w:hint="eastAsia"/>
          <w:kern w:val="0"/>
          <w:szCs w:val="20"/>
        </w:rPr>
        <w:t>需要分别计算单列的载热能力，之后进行求和。单列</w:t>
      </w:r>
      <w:proofErr w:type="gramStart"/>
      <w:r>
        <w:rPr>
          <w:rFonts w:hint="eastAsia"/>
          <w:kern w:val="0"/>
          <w:szCs w:val="20"/>
        </w:rPr>
        <w:t>载热计算</w:t>
      </w:r>
      <w:proofErr w:type="gramEnd"/>
      <w:r>
        <w:rPr>
          <w:rFonts w:hint="eastAsia"/>
          <w:kern w:val="0"/>
          <w:szCs w:val="20"/>
        </w:rPr>
        <w:t>公式如下：</w:t>
      </w:r>
      <w:bookmarkEnd w:id="94"/>
    </w:p>
    <w:p w14:paraId="07A8FA55" w14:textId="77777777" w:rsidR="00EE0871" w:rsidRDefault="00000000">
      <w:pPr>
        <w:pStyle w:val="afffffff4"/>
        <w:widowControl/>
        <w:tabs>
          <w:tab w:val="center" w:pos="4201"/>
          <w:tab w:val="right" w:leader="dot" w:pos="9298"/>
        </w:tabs>
        <w:autoSpaceDE w:val="0"/>
        <w:autoSpaceDN w:val="0"/>
        <w:ind w:left="780" w:firstLineChars="0" w:firstLine="0"/>
        <w:jc w:val="center"/>
        <w:rPr>
          <w:kern w:val="0"/>
          <w:szCs w:val="20"/>
        </w:rPr>
      </w:pPr>
      <w:bookmarkStart w:id="95" w:name="_Hlk121165501"/>
      <w:r>
        <w:rPr>
          <w:kern w:val="0"/>
          <w:szCs w:val="20"/>
        </w:rPr>
        <w:t>P=m*C</w:t>
      </w:r>
      <w:r>
        <w:rPr>
          <w:kern w:val="0"/>
          <w:szCs w:val="20"/>
          <w:vertAlign w:val="subscript"/>
        </w:rPr>
        <w:t>p</w:t>
      </w:r>
      <w:r>
        <w:rPr>
          <w:kern w:val="0"/>
          <w:szCs w:val="20"/>
        </w:rPr>
        <w:t>*(T</w:t>
      </w:r>
      <w:r>
        <w:rPr>
          <w:kern w:val="0"/>
          <w:szCs w:val="20"/>
          <w:vertAlign w:val="subscript"/>
        </w:rPr>
        <w:t>out</w:t>
      </w:r>
      <w:r>
        <w:rPr>
          <w:kern w:val="0"/>
          <w:szCs w:val="20"/>
        </w:rPr>
        <w:t>-T</w:t>
      </w:r>
      <w:r>
        <w:rPr>
          <w:kern w:val="0"/>
          <w:szCs w:val="20"/>
          <w:vertAlign w:val="subscript"/>
        </w:rPr>
        <w:t>in</w:t>
      </w:r>
      <w:r>
        <w:rPr>
          <w:kern w:val="0"/>
          <w:szCs w:val="20"/>
        </w:rPr>
        <w:t>)</w:t>
      </w:r>
    </w:p>
    <w:p w14:paraId="78984486"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其中</w:t>
      </w:r>
    </w:p>
    <w:p w14:paraId="0489CAFC"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P</w:t>
      </w:r>
      <w:r>
        <w:rPr>
          <w:rFonts w:hint="eastAsia"/>
          <w:kern w:val="0"/>
          <w:szCs w:val="20"/>
        </w:rPr>
        <w:t>：</w:t>
      </w:r>
      <w:proofErr w:type="gramStart"/>
      <w:r>
        <w:rPr>
          <w:rFonts w:hint="eastAsia"/>
          <w:kern w:val="0"/>
          <w:szCs w:val="20"/>
        </w:rPr>
        <w:t>单列载热功率</w:t>
      </w:r>
      <w:proofErr w:type="gramEnd"/>
      <w:r>
        <w:rPr>
          <w:rFonts w:hint="eastAsia"/>
          <w:kern w:val="0"/>
          <w:szCs w:val="20"/>
        </w:rPr>
        <w:t>；</w:t>
      </w:r>
    </w:p>
    <w:p w14:paraId="353CD43A"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m</w:t>
      </w:r>
      <w:r>
        <w:rPr>
          <w:rFonts w:hint="eastAsia"/>
          <w:kern w:val="0"/>
          <w:szCs w:val="20"/>
        </w:rPr>
        <w:t>：屏蔽冷却水系统质量流量；</w:t>
      </w:r>
    </w:p>
    <w:p w14:paraId="79A69520"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T</w:t>
      </w:r>
      <w:r>
        <w:rPr>
          <w:rFonts w:hint="eastAsia"/>
          <w:kern w:val="0"/>
          <w:szCs w:val="20"/>
          <w:vertAlign w:val="subscript"/>
        </w:rPr>
        <w:t>out</w:t>
      </w:r>
      <w:r>
        <w:rPr>
          <w:rFonts w:hint="eastAsia"/>
          <w:kern w:val="0"/>
          <w:szCs w:val="20"/>
        </w:rPr>
        <w:t>：屏蔽冷却水系统冷却水出口温度；</w:t>
      </w:r>
    </w:p>
    <w:p w14:paraId="06B3E796"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T</w:t>
      </w:r>
      <w:r>
        <w:rPr>
          <w:rFonts w:hint="eastAsia"/>
          <w:kern w:val="0"/>
          <w:szCs w:val="20"/>
          <w:vertAlign w:val="subscript"/>
        </w:rPr>
        <w:t>in</w:t>
      </w:r>
      <w:r>
        <w:rPr>
          <w:rFonts w:hint="eastAsia"/>
          <w:kern w:val="0"/>
          <w:szCs w:val="20"/>
        </w:rPr>
        <w:t>：屏蔽冷却水系统冷却水进口温度；</w:t>
      </w:r>
    </w:p>
    <w:p w14:paraId="3EC81BD1"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C</w:t>
      </w:r>
      <w:r>
        <w:rPr>
          <w:rFonts w:hint="eastAsia"/>
          <w:kern w:val="0"/>
          <w:szCs w:val="20"/>
          <w:vertAlign w:val="subscript"/>
        </w:rPr>
        <w:t>p</w:t>
      </w:r>
      <w:r>
        <w:rPr>
          <w:rFonts w:hint="eastAsia"/>
          <w:kern w:val="0"/>
          <w:szCs w:val="20"/>
        </w:rPr>
        <w:t>：为屏蔽冷却水的比热容。</w:t>
      </w:r>
      <w:bookmarkEnd w:id="95"/>
    </w:p>
    <w:p w14:paraId="1DDFEEDB" w14:textId="77777777" w:rsidR="00EE0871" w:rsidRDefault="00000000">
      <w:pPr>
        <w:widowControl/>
        <w:numPr>
          <w:ilvl w:val="0"/>
          <w:numId w:val="29"/>
        </w:numPr>
        <w:outlineLvl w:val="1"/>
        <w:rPr>
          <w:rFonts w:eastAsia="黑体"/>
          <w:kern w:val="0"/>
          <w:szCs w:val="20"/>
        </w:rPr>
      </w:pPr>
      <w:r>
        <w:rPr>
          <w:rFonts w:eastAsia="黑体" w:hint="eastAsia"/>
          <w:kern w:val="0"/>
          <w:szCs w:val="20"/>
        </w:rPr>
        <w:t>设备冷却水系统载热能力验证试验</w:t>
      </w:r>
    </w:p>
    <w:p w14:paraId="32DAF770" w14:textId="77777777" w:rsidR="00EE0871" w:rsidRDefault="00000000">
      <w:pPr>
        <w:pStyle w:val="afffffff4"/>
        <w:widowControl/>
        <w:numPr>
          <w:ilvl w:val="0"/>
          <w:numId w:val="37"/>
        </w:numPr>
        <w:tabs>
          <w:tab w:val="center" w:pos="4201"/>
          <w:tab w:val="right" w:leader="dot" w:pos="9298"/>
        </w:tabs>
        <w:autoSpaceDE w:val="0"/>
        <w:autoSpaceDN w:val="0"/>
        <w:ind w:firstLineChars="0"/>
        <w:rPr>
          <w:kern w:val="0"/>
          <w:szCs w:val="20"/>
        </w:rPr>
      </w:pPr>
      <w:r>
        <w:rPr>
          <w:rFonts w:hint="eastAsia"/>
          <w:kern w:val="0"/>
          <w:szCs w:val="20"/>
        </w:rPr>
        <w:t>机组满功率平台，</w:t>
      </w:r>
      <w:r>
        <w:rPr>
          <w:rFonts w:hint="eastAsia"/>
        </w:rPr>
        <w:t>根据各用户供回水温差对各用户的流量进行微调，若温差满足要求，则不调；</w:t>
      </w:r>
    </w:p>
    <w:p w14:paraId="15536027" w14:textId="77777777" w:rsidR="00EE0871" w:rsidRDefault="00000000">
      <w:pPr>
        <w:pStyle w:val="afffffff4"/>
        <w:widowControl/>
        <w:numPr>
          <w:ilvl w:val="0"/>
          <w:numId w:val="37"/>
        </w:numPr>
        <w:tabs>
          <w:tab w:val="center" w:pos="4201"/>
          <w:tab w:val="right" w:leader="dot" w:pos="9298"/>
        </w:tabs>
        <w:autoSpaceDE w:val="0"/>
        <w:autoSpaceDN w:val="0"/>
        <w:ind w:firstLineChars="0"/>
        <w:rPr>
          <w:kern w:val="0"/>
          <w:szCs w:val="20"/>
        </w:rPr>
      </w:pPr>
      <w:r>
        <w:rPr>
          <w:rFonts w:hint="eastAsia"/>
        </w:rPr>
        <w:t>读取设备冷却水</w:t>
      </w:r>
      <w:r>
        <w:rPr>
          <w:rFonts w:hint="eastAsia"/>
        </w:rPr>
        <w:t>/</w:t>
      </w:r>
      <w:r>
        <w:rPr>
          <w:rFonts w:hint="eastAsia"/>
        </w:rPr>
        <w:t>厂用水系统换热器出入口温度、系统流量等参数并记录；</w:t>
      </w:r>
    </w:p>
    <w:p w14:paraId="3A9C7130" w14:textId="77777777" w:rsidR="00EE0871" w:rsidRDefault="00000000">
      <w:pPr>
        <w:pStyle w:val="afffffff4"/>
        <w:widowControl/>
        <w:numPr>
          <w:ilvl w:val="0"/>
          <w:numId w:val="37"/>
        </w:numPr>
        <w:tabs>
          <w:tab w:val="center" w:pos="4201"/>
          <w:tab w:val="right" w:leader="dot" w:pos="9298"/>
        </w:tabs>
        <w:autoSpaceDE w:val="0"/>
        <w:autoSpaceDN w:val="0"/>
        <w:ind w:firstLineChars="0"/>
        <w:rPr>
          <w:kern w:val="0"/>
          <w:szCs w:val="20"/>
        </w:rPr>
      </w:pPr>
      <w:r>
        <w:rPr>
          <w:rFonts w:hint="eastAsia"/>
        </w:rPr>
        <w:t>利用换热器出入口温差、流量计算载热量</w:t>
      </w:r>
    </w:p>
    <w:p w14:paraId="1EAF210C" w14:textId="77777777" w:rsidR="00EE0871" w:rsidRDefault="00000000">
      <w:pPr>
        <w:pStyle w:val="afffffff4"/>
        <w:widowControl/>
        <w:tabs>
          <w:tab w:val="center" w:pos="4201"/>
          <w:tab w:val="right" w:leader="dot" w:pos="9298"/>
        </w:tabs>
        <w:autoSpaceDE w:val="0"/>
        <w:autoSpaceDN w:val="0"/>
        <w:ind w:left="780"/>
        <w:jc w:val="center"/>
        <w:rPr>
          <w:kern w:val="0"/>
          <w:szCs w:val="20"/>
        </w:rPr>
      </w:pPr>
      <w:r>
        <w:rPr>
          <w:kern w:val="0"/>
          <w:szCs w:val="20"/>
        </w:rPr>
        <w:lastRenderedPageBreak/>
        <w:t>P=m*Cp</w:t>
      </w:r>
      <w:proofErr w:type="gramStart"/>
      <w:r>
        <w:rPr>
          <w:kern w:val="0"/>
          <w:szCs w:val="20"/>
        </w:rPr>
        <w:t>*( T</w:t>
      </w:r>
      <w:r>
        <w:rPr>
          <w:kern w:val="0"/>
          <w:szCs w:val="20"/>
          <w:vertAlign w:val="subscript"/>
        </w:rPr>
        <w:t>in</w:t>
      </w:r>
      <w:proofErr w:type="gramEnd"/>
      <w:r>
        <w:rPr>
          <w:kern w:val="0"/>
          <w:szCs w:val="20"/>
        </w:rPr>
        <w:t>- T</w:t>
      </w:r>
      <w:r>
        <w:rPr>
          <w:kern w:val="0"/>
          <w:szCs w:val="20"/>
          <w:vertAlign w:val="subscript"/>
        </w:rPr>
        <w:t>out</w:t>
      </w:r>
      <w:r>
        <w:rPr>
          <w:kern w:val="0"/>
          <w:szCs w:val="20"/>
        </w:rPr>
        <w:t>)</w:t>
      </w:r>
    </w:p>
    <w:p w14:paraId="3F937E56"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其中</w:t>
      </w:r>
    </w:p>
    <w:p w14:paraId="18626CD5"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P</w:t>
      </w:r>
      <w:r>
        <w:rPr>
          <w:rFonts w:hint="eastAsia"/>
          <w:kern w:val="0"/>
          <w:szCs w:val="20"/>
        </w:rPr>
        <w:t>：</w:t>
      </w:r>
      <w:proofErr w:type="gramStart"/>
      <w:r>
        <w:rPr>
          <w:rFonts w:hint="eastAsia"/>
          <w:kern w:val="0"/>
          <w:szCs w:val="20"/>
        </w:rPr>
        <w:t>载热功率</w:t>
      </w:r>
      <w:proofErr w:type="gramEnd"/>
      <w:r>
        <w:rPr>
          <w:rFonts w:hint="eastAsia"/>
          <w:kern w:val="0"/>
          <w:szCs w:val="20"/>
        </w:rPr>
        <w:t>；</w:t>
      </w:r>
    </w:p>
    <w:p w14:paraId="12F5D4B7"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m</w:t>
      </w:r>
      <w:r>
        <w:rPr>
          <w:rFonts w:hint="eastAsia"/>
          <w:kern w:val="0"/>
          <w:szCs w:val="20"/>
        </w:rPr>
        <w:t>：设备冷却水系统质量流量；</w:t>
      </w:r>
    </w:p>
    <w:p w14:paraId="7BEE1FD5"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T</w:t>
      </w:r>
      <w:r>
        <w:rPr>
          <w:rFonts w:hint="eastAsia"/>
          <w:kern w:val="0"/>
          <w:szCs w:val="20"/>
          <w:vertAlign w:val="subscript"/>
        </w:rPr>
        <w:t>out</w:t>
      </w:r>
      <w:r>
        <w:rPr>
          <w:rFonts w:hint="eastAsia"/>
          <w:kern w:val="0"/>
          <w:szCs w:val="20"/>
        </w:rPr>
        <w:t>：</w:t>
      </w:r>
      <w:bookmarkStart w:id="96" w:name="OLE_LINK34"/>
      <w:r>
        <w:rPr>
          <w:rFonts w:hint="eastAsia"/>
          <w:kern w:val="0"/>
          <w:szCs w:val="20"/>
        </w:rPr>
        <w:t>设备冷却水系统</w:t>
      </w:r>
      <w:r>
        <w:rPr>
          <w:rFonts w:hint="eastAsia"/>
          <w:kern w:val="0"/>
          <w:szCs w:val="20"/>
        </w:rPr>
        <w:t>/</w:t>
      </w:r>
      <w:r>
        <w:rPr>
          <w:rFonts w:hint="eastAsia"/>
          <w:kern w:val="0"/>
          <w:szCs w:val="20"/>
        </w:rPr>
        <w:t>厂用水系统换热器设冷水出口温度</w:t>
      </w:r>
      <w:bookmarkEnd w:id="96"/>
      <w:r>
        <w:rPr>
          <w:rFonts w:hint="eastAsia"/>
          <w:kern w:val="0"/>
          <w:szCs w:val="20"/>
        </w:rPr>
        <w:t>；</w:t>
      </w:r>
    </w:p>
    <w:p w14:paraId="794826C9"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T</w:t>
      </w:r>
      <w:r>
        <w:rPr>
          <w:rFonts w:hint="eastAsia"/>
          <w:kern w:val="0"/>
          <w:szCs w:val="20"/>
          <w:vertAlign w:val="subscript"/>
        </w:rPr>
        <w:t>in</w:t>
      </w:r>
      <w:r>
        <w:rPr>
          <w:rFonts w:hint="eastAsia"/>
          <w:kern w:val="0"/>
          <w:szCs w:val="20"/>
        </w:rPr>
        <w:t>：设备冷却水系统</w:t>
      </w:r>
      <w:r>
        <w:rPr>
          <w:rFonts w:hint="eastAsia"/>
          <w:kern w:val="0"/>
          <w:szCs w:val="20"/>
        </w:rPr>
        <w:t>/</w:t>
      </w:r>
      <w:r>
        <w:rPr>
          <w:rFonts w:hint="eastAsia"/>
          <w:kern w:val="0"/>
          <w:szCs w:val="20"/>
        </w:rPr>
        <w:t>厂用水系统换热器设冷水入口温度；</w:t>
      </w:r>
    </w:p>
    <w:p w14:paraId="6004E953" w14:textId="77777777" w:rsidR="00EE0871" w:rsidRDefault="00000000">
      <w:pPr>
        <w:pStyle w:val="afffffff4"/>
        <w:widowControl/>
        <w:tabs>
          <w:tab w:val="center" w:pos="4201"/>
          <w:tab w:val="right" w:leader="dot" w:pos="9298"/>
        </w:tabs>
        <w:autoSpaceDE w:val="0"/>
        <w:autoSpaceDN w:val="0"/>
        <w:ind w:left="780" w:firstLineChars="0" w:firstLine="0"/>
        <w:rPr>
          <w:kern w:val="0"/>
          <w:szCs w:val="20"/>
        </w:rPr>
      </w:pPr>
      <w:r>
        <w:rPr>
          <w:rFonts w:hint="eastAsia"/>
          <w:kern w:val="0"/>
          <w:szCs w:val="20"/>
        </w:rPr>
        <w:t>C</w:t>
      </w:r>
      <w:r>
        <w:rPr>
          <w:rFonts w:hint="eastAsia"/>
          <w:kern w:val="0"/>
          <w:szCs w:val="20"/>
          <w:vertAlign w:val="subscript"/>
        </w:rPr>
        <w:t>p</w:t>
      </w:r>
      <w:r>
        <w:rPr>
          <w:rFonts w:hint="eastAsia"/>
          <w:kern w:val="0"/>
          <w:szCs w:val="20"/>
        </w:rPr>
        <w:t>：为设备冷却水的比热容。</w:t>
      </w:r>
    </w:p>
    <w:p w14:paraId="3777FC2E" w14:textId="77777777" w:rsidR="00EE0871" w:rsidRDefault="00000000">
      <w:pPr>
        <w:pStyle w:val="a4"/>
        <w:ind w:left="0"/>
      </w:pPr>
      <w:bookmarkStart w:id="97" w:name="_Toc121209457"/>
      <w:r>
        <w:rPr>
          <w:rFonts w:hint="eastAsia"/>
        </w:rPr>
        <w:t>试验报告</w:t>
      </w:r>
      <w:bookmarkEnd w:id="97"/>
    </w:p>
    <w:p w14:paraId="11124130" w14:textId="77777777" w:rsidR="00EE0871" w:rsidRDefault="00000000">
      <w:pPr>
        <w:pStyle w:val="afff1"/>
        <w:rPr>
          <w:rFonts w:ascii="Times New Roman"/>
        </w:rPr>
      </w:pPr>
      <w:r>
        <w:rPr>
          <w:rFonts w:ascii="Times New Roman" w:hint="eastAsia"/>
        </w:rPr>
        <w:t>试验报告参照</w:t>
      </w:r>
      <w:bookmarkStart w:id="98" w:name="OLE_LINK40"/>
      <w:r>
        <w:rPr>
          <w:rFonts w:ascii="Times New Roman" w:hint="eastAsia"/>
        </w:rPr>
        <w:t>NB/T 20145</w:t>
      </w:r>
      <w:bookmarkEnd w:id="98"/>
      <w:r>
        <w:rPr>
          <w:rFonts w:ascii="Times New Roman" w:hint="eastAsia"/>
        </w:rPr>
        <w:t>执行。</w:t>
      </w:r>
    </w:p>
    <w:p w14:paraId="045B8510" w14:textId="77777777" w:rsidR="00EE0871" w:rsidRDefault="00000000">
      <w:pPr>
        <w:widowControl/>
        <w:jc w:val="left"/>
        <w:rPr>
          <w:kern w:val="0"/>
          <w:szCs w:val="20"/>
        </w:rPr>
      </w:pPr>
      <w:r>
        <w:br w:type="page"/>
      </w:r>
    </w:p>
    <w:p w14:paraId="460C7A3F" w14:textId="77777777" w:rsidR="00EE0871" w:rsidRDefault="00B75733">
      <w:pPr>
        <w:pStyle w:val="af8"/>
      </w:pPr>
      <w:r>
        <w:lastRenderedPageBreak/>
        <w:t xml:space="preserve"> </w:t>
      </w:r>
      <w:r>
        <w:br/>
      </w:r>
      <w:bookmarkStart w:id="99" w:name="_Toc121209458"/>
      <w:r w:rsidR="005B2E73">
        <w:rPr>
          <w:rFonts w:hint="eastAsia"/>
        </w:rPr>
        <w:t>（资料性）</w:t>
      </w:r>
      <w:bookmarkEnd w:id="99"/>
    </w:p>
    <w:p w14:paraId="67BAAF02" w14:textId="77777777" w:rsidR="00EE0871" w:rsidRDefault="00000000">
      <w:pPr>
        <w:pStyle w:val="af6"/>
        <w:numPr>
          <w:ilvl w:val="0"/>
          <w:numId w:val="0"/>
        </w:numPr>
        <w:spacing w:before="156" w:after="156"/>
      </w:pPr>
      <w:r>
        <w:rPr>
          <w:rFonts w:hint="eastAsia"/>
        </w:rPr>
        <w:t>附录A</w:t>
      </w:r>
      <w:r>
        <w:t xml:space="preserve">.1 </w:t>
      </w:r>
      <w:r>
        <w:rPr>
          <w:rFonts w:hint="eastAsia"/>
        </w:rPr>
        <w:t>电动隔离阀试验</w:t>
      </w:r>
    </w:p>
    <w:tbl>
      <w:tblPr>
        <w:tblStyle w:val="27"/>
        <w:tblW w:w="8953" w:type="dxa"/>
        <w:tblInd w:w="-5" w:type="dxa"/>
        <w:tblLook w:val="04A0" w:firstRow="1" w:lastRow="0" w:firstColumn="1" w:lastColumn="0" w:noHBand="0" w:noVBand="1"/>
      </w:tblPr>
      <w:tblGrid>
        <w:gridCol w:w="1779"/>
        <w:gridCol w:w="397"/>
        <w:gridCol w:w="1994"/>
        <w:gridCol w:w="137"/>
        <w:gridCol w:w="1808"/>
        <w:gridCol w:w="446"/>
        <w:gridCol w:w="1116"/>
        <w:gridCol w:w="1276"/>
      </w:tblGrid>
      <w:tr w:rsidR="00EE0871" w14:paraId="38F1DA3C" w14:textId="77777777">
        <w:tc>
          <w:tcPr>
            <w:tcW w:w="89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8BDAF" w14:textId="77777777" w:rsidR="00EE0871" w:rsidRDefault="00000000">
            <w:pPr>
              <w:jc w:val="center"/>
              <w:rPr>
                <w:rFonts w:eastAsia="仿宋" w:hAnsi="仿宋"/>
                <w:szCs w:val="21"/>
              </w:rPr>
            </w:pPr>
            <w:bookmarkStart w:id="100" w:name="OLE_LINK1"/>
            <w:r>
              <w:rPr>
                <w:rFonts w:eastAsia="仿宋" w:hAnsi="仿宋"/>
                <w:szCs w:val="21"/>
              </w:rPr>
              <w:br w:type="page"/>
            </w:r>
            <w:r>
              <w:rPr>
                <w:rFonts w:eastAsia="仿宋" w:hAnsi="仿宋"/>
                <w:szCs w:val="21"/>
              </w:rPr>
              <w:br w:type="page"/>
            </w:r>
            <w:r>
              <w:rPr>
                <w:rFonts w:eastAsia="仿宋" w:hAnsi="仿宋" w:hint="eastAsia"/>
                <w:b/>
                <w:szCs w:val="21"/>
              </w:rPr>
              <w:t>电动隔离阀门</w:t>
            </w:r>
            <w:r>
              <w:rPr>
                <w:rFonts w:eastAsia="仿宋" w:hint="eastAsia"/>
                <w:b/>
                <w:kern w:val="0"/>
                <w:szCs w:val="21"/>
              </w:rPr>
              <w:t>试验记录表（□空载</w:t>
            </w:r>
            <w:r>
              <w:rPr>
                <w:rFonts w:eastAsia="仿宋" w:hint="eastAsia"/>
                <w:b/>
                <w:kern w:val="0"/>
                <w:szCs w:val="21"/>
              </w:rPr>
              <w:t xml:space="preserve"> </w:t>
            </w:r>
            <w:r>
              <w:rPr>
                <w:rFonts w:eastAsia="仿宋"/>
                <w:b/>
                <w:kern w:val="0"/>
                <w:szCs w:val="21"/>
              </w:rPr>
              <w:t xml:space="preserve"> </w:t>
            </w:r>
            <w:r>
              <w:rPr>
                <w:rFonts w:eastAsia="仿宋" w:hint="eastAsia"/>
                <w:b/>
                <w:kern w:val="0"/>
                <w:szCs w:val="21"/>
              </w:rPr>
              <w:t>□带载）</w:t>
            </w:r>
          </w:p>
        </w:tc>
      </w:tr>
      <w:tr w:rsidR="00EE0871" w14:paraId="2B2E1745" w14:textId="77777777">
        <w:tc>
          <w:tcPr>
            <w:tcW w:w="21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4E0CC9" w14:textId="77777777" w:rsidR="00EE0871" w:rsidRDefault="00000000">
            <w:pPr>
              <w:jc w:val="center"/>
              <w:rPr>
                <w:rFonts w:eastAsia="仿宋" w:hAnsi="仿宋"/>
                <w:szCs w:val="21"/>
              </w:rPr>
            </w:pPr>
            <w:r>
              <w:rPr>
                <w:rFonts w:eastAsia="仿宋" w:hAnsi="仿宋" w:hint="eastAsia"/>
                <w:szCs w:val="21"/>
              </w:rPr>
              <w:t>设备名称</w:t>
            </w:r>
          </w:p>
        </w:tc>
        <w:tc>
          <w:tcPr>
            <w:tcW w:w="2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4D3E75" w14:textId="77777777" w:rsidR="00EE0871" w:rsidRDefault="00EE0871">
            <w:pPr>
              <w:jc w:val="center"/>
              <w:rPr>
                <w:rFonts w:eastAsia="仿宋" w:hAnsi="仿宋"/>
                <w:szCs w:val="21"/>
              </w:rPr>
            </w:pP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61D444" w14:textId="77777777" w:rsidR="00EE0871" w:rsidRDefault="00000000">
            <w:pPr>
              <w:jc w:val="center"/>
              <w:rPr>
                <w:rFonts w:eastAsia="仿宋" w:hAnsi="仿宋"/>
                <w:szCs w:val="21"/>
              </w:rPr>
            </w:pPr>
            <w:r>
              <w:rPr>
                <w:rFonts w:eastAsia="仿宋" w:hAnsi="仿宋" w:hint="eastAsia"/>
                <w:szCs w:val="21"/>
              </w:rPr>
              <w:t>设备</w:t>
            </w:r>
            <w:r>
              <w:rPr>
                <w:rFonts w:eastAsia="仿宋" w:hAnsi="仿宋"/>
                <w:szCs w:val="21"/>
              </w:rPr>
              <w:t>KKS</w:t>
            </w:r>
            <w:r>
              <w:rPr>
                <w:rFonts w:eastAsia="仿宋" w:hAnsi="仿宋" w:hint="eastAsia"/>
                <w:szCs w:val="21"/>
              </w:rPr>
              <w:t>码</w:t>
            </w:r>
          </w:p>
        </w:tc>
        <w:tc>
          <w:tcPr>
            <w:tcW w:w="28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18EC4C" w14:textId="77777777" w:rsidR="00EE0871" w:rsidRDefault="00EE0871">
            <w:pPr>
              <w:jc w:val="center"/>
              <w:rPr>
                <w:rFonts w:eastAsia="仿宋" w:hAnsi="仿宋"/>
                <w:szCs w:val="21"/>
              </w:rPr>
            </w:pPr>
          </w:p>
        </w:tc>
      </w:tr>
      <w:tr w:rsidR="00EE0871" w14:paraId="722798A3" w14:textId="77777777">
        <w:tc>
          <w:tcPr>
            <w:tcW w:w="21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3F8EFB" w14:textId="77777777" w:rsidR="00EE0871" w:rsidRDefault="00000000">
            <w:pPr>
              <w:jc w:val="center"/>
              <w:rPr>
                <w:rFonts w:eastAsia="仿宋" w:hAnsi="仿宋"/>
                <w:szCs w:val="21"/>
              </w:rPr>
            </w:pPr>
            <w:r>
              <w:rPr>
                <w:rFonts w:eastAsia="仿宋" w:hAnsi="仿宋" w:hint="eastAsia"/>
                <w:szCs w:val="21"/>
              </w:rPr>
              <w:t>电机额定功率</w:t>
            </w:r>
          </w:p>
          <w:p w14:paraId="7B5CEFA6" w14:textId="77777777" w:rsidR="00EE0871" w:rsidRDefault="00000000">
            <w:pPr>
              <w:jc w:val="center"/>
              <w:rPr>
                <w:rFonts w:eastAsia="仿宋" w:hAnsi="仿宋"/>
                <w:szCs w:val="21"/>
              </w:rPr>
            </w:pPr>
            <w:r>
              <w:rPr>
                <w:rFonts w:eastAsia="仿宋" w:hAnsi="仿宋" w:hint="eastAsia"/>
                <w:szCs w:val="21"/>
              </w:rPr>
              <w:t>（</w:t>
            </w:r>
            <w:r>
              <w:rPr>
                <w:rFonts w:eastAsia="仿宋" w:hAnsi="仿宋"/>
                <w:szCs w:val="21"/>
              </w:rPr>
              <w:t>Kw</w:t>
            </w:r>
            <w:r>
              <w:rPr>
                <w:rFonts w:eastAsia="仿宋" w:hAnsi="仿宋" w:hint="eastAsia"/>
                <w:szCs w:val="21"/>
              </w:rPr>
              <w:t>）</w:t>
            </w:r>
          </w:p>
        </w:tc>
        <w:tc>
          <w:tcPr>
            <w:tcW w:w="2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62A38C" w14:textId="77777777" w:rsidR="00EE0871" w:rsidRDefault="00EE0871">
            <w:pPr>
              <w:jc w:val="center"/>
              <w:rPr>
                <w:rFonts w:eastAsia="仿宋" w:hAnsi="仿宋"/>
                <w:szCs w:val="21"/>
              </w:rPr>
            </w:pP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290F98" w14:textId="77777777" w:rsidR="00EE0871" w:rsidRDefault="00000000">
            <w:pPr>
              <w:jc w:val="center"/>
              <w:rPr>
                <w:rFonts w:eastAsia="仿宋" w:hAnsi="仿宋"/>
                <w:szCs w:val="21"/>
              </w:rPr>
            </w:pPr>
            <w:r>
              <w:rPr>
                <w:rFonts w:eastAsia="仿宋" w:hAnsi="仿宋" w:hint="eastAsia"/>
                <w:szCs w:val="21"/>
              </w:rPr>
              <w:t>额定电流</w:t>
            </w:r>
          </w:p>
          <w:p w14:paraId="68481CF9" w14:textId="77777777" w:rsidR="00EE0871" w:rsidRDefault="00000000">
            <w:pPr>
              <w:jc w:val="center"/>
              <w:rPr>
                <w:rFonts w:eastAsia="仿宋" w:hAnsi="仿宋"/>
                <w:szCs w:val="21"/>
              </w:rPr>
            </w:pPr>
            <w:r>
              <w:rPr>
                <w:rFonts w:eastAsia="仿宋" w:hAnsi="仿宋" w:hint="eastAsia"/>
                <w:szCs w:val="21"/>
              </w:rPr>
              <w:t>（</w:t>
            </w:r>
            <w:r>
              <w:rPr>
                <w:rFonts w:eastAsia="仿宋" w:hAnsi="仿宋"/>
                <w:szCs w:val="21"/>
              </w:rPr>
              <w:t>A</w:t>
            </w:r>
            <w:r>
              <w:rPr>
                <w:rFonts w:eastAsia="仿宋" w:hAnsi="仿宋" w:hint="eastAsia"/>
                <w:szCs w:val="21"/>
              </w:rPr>
              <w:t>）</w:t>
            </w:r>
          </w:p>
        </w:tc>
        <w:tc>
          <w:tcPr>
            <w:tcW w:w="28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C65BC" w14:textId="77777777" w:rsidR="00EE0871" w:rsidRDefault="00EE0871">
            <w:pPr>
              <w:jc w:val="center"/>
              <w:rPr>
                <w:rFonts w:eastAsia="仿宋" w:hAnsi="仿宋"/>
                <w:szCs w:val="21"/>
              </w:rPr>
            </w:pPr>
          </w:p>
        </w:tc>
      </w:tr>
      <w:tr w:rsidR="00EE0871" w14:paraId="6A668FBA" w14:textId="77777777">
        <w:tc>
          <w:tcPr>
            <w:tcW w:w="21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17A005" w14:textId="77777777" w:rsidR="00EE0871" w:rsidRDefault="00000000">
            <w:pPr>
              <w:jc w:val="center"/>
              <w:rPr>
                <w:rFonts w:eastAsia="仿宋" w:hAnsi="仿宋"/>
                <w:szCs w:val="21"/>
              </w:rPr>
            </w:pPr>
            <w:r>
              <w:rPr>
                <w:rFonts w:eastAsia="仿宋" w:hAnsi="仿宋" w:hint="eastAsia"/>
                <w:szCs w:val="21"/>
              </w:rPr>
              <w:t>外观检查</w:t>
            </w:r>
          </w:p>
        </w:tc>
        <w:tc>
          <w:tcPr>
            <w:tcW w:w="2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62D4EE" w14:textId="77777777" w:rsidR="00EE0871" w:rsidRDefault="00EE0871">
            <w:pPr>
              <w:jc w:val="center"/>
              <w:rPr>
                <w:rFonts w:eastAsia="仿宋" w:hAnsi="仿宋"/>
                <w:szCs w:val="21"/>
              </w:rPr>
            </w:pP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8F84B3" w14:textId="77777777" w:rsidR="00EE0871" w:rsidRDefault="00000000">
            <w:pPr>
              <w:jc w:val="center"/>
              <w:rPr>
                <w:rFonts w:eastAsia="仿宋" w:hAnsi="仿宋"/>
                <w:szCs w:val="21"/>
              </w:rPr>
            </w:pPr>
            <w:r>
              <w:rPr>
                <w:rFonts w:eastAsia="仿宋" w:hAnsi="仿宋" w:hint="eastAsia"/>
                <w:szCs w:val="21"/>
              </w:rPr>
              <w:t>手动操作</w:t>
            </w:r>
          </w:p>
        </w:tc>
        <w:tc>
          <w:tcPr>
            <w:tcW w:w="28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2C9D9" w14:textId="77777777" w:rsidR="00EE0871" w:rsidRDefault="00EE0871">
            <w:pPr>
              <w:jc w:val="center"/>
              <w:rPr>
                <w:rFonts w:eastAsia="仿宋" w:hAnsi="仿宋"/>
                <w:szCs w:val="21"/>
              </w:rPr>
            </w:pPr>
          </w:p>
        </w:tc>
      </w:tr>
      <w:tr w:rsidR="00EE0871" w14:paraId="2852C340" w14:textId="77777777">
        <w:tc>
          <w:tcPr>
            <w:tcW w:w="21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A4C32F" w14:textId="77777777" w:rsidR="00EE0871" w:rsidRDefault="00000000">
            <w:pPr>
              <w:jc w:val="center"/>
              <w:rPr>
                <w:rFonts w:eastAsia="仿宋" w:hAnsi="仿宋"/>
                <w:szCs w:val="21"/>
              </w:rPr>
            </w:pPr>
            <w:r>
              <w:rPr>
                <w:rFonts w:eastAsia="仿宋" w:hAnsi="仿宋" w:hint="eastAsia"/>
                <w:szCs w:val="21"/>
              </w:rPr>
              <w:t>电机绝缘电阻（</w:t>
            </w:r>
            <w:r>
              <w:rPr>
                <w:rFonts w:eastAsia="仿宋" w:hAnsi="仿宋"/>
                <w:szCs w:val="21"/>
              </w:rPr>
              <w:t>M</w:t>
            </w:r>
            <w:r>
              <w:rPr>
                <w:rFonts w:ascii="Courier New" w:eastAsia="仿宋" w:hAnsi="Courier New" w:cs="Courier New"/>
                <w:szCs w:val="21"/>
              </w:rPr>
              <w:t>Ώ</w:t>
            </w:r>
            <w:r>
              <w:rPr>
                <w:rFonts w:eastAsia="仿宋" w:hAnsi="仿宋" w:hint="eastAsia"/>
                <w:szCs w:val="21"/>
              </w:rPr>
              <w:t>）</w:t>
            </w:r>
          </w:p>
        </w:tc>
        <w:tc>
          <w:tcPr>
            <w:tcW w:w="2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E0E280" w14:textId="77777777" w:rsidR="00EE0871" w:rsidRDefault="00EE0871">
            <w:pPr>
              <w:jc w:val="center"/>
              <w:rPr>
                <w:rFonts w:eastAsia="仿宋" w:hAnsi="仿宋"/>
                <w:szCs w:val="21"/>
              </w:rPr>
            </w:pP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5E2F3B" w14:textId="77777777" w:rsidR="00EE0871" w:rsidRDefault="00000000">
            <w:pPr>
              <w:jc w:val="center"/>
              <w:rPr>
                <w:rFonts w:eastAsia="仿宋" w:hAnsi="仿宋"/>
                <w:szCs w:val="21"/>
              </w:rPr>
            </w:pPr>
            <w:r>
              <w:rPr>
                <w:rFonts w:eastAsia="仿宋" w:hAnsi="仿宋" w:hint="eastAsia"/>
                <w:szCs w:val="21"/>
              </w:rPr>
              <w:t>手</w:t>
            </w:r>
            <w:r>
              <w:rPr>
                <w:rFonts w:eastAsia="仿宋" w:hAnsi="仿宋"/>
                <w:szCs w:val="21"/>
              </w:rPr>
              <w:t>/</w:t>
            </w:r>
            <w:r>
              <w:rPr>
                <w:rFonts w:eastAsia="仿宋" w:hAnsi="仿宋" w:hint="eastAsia"/>
                <w:szCs w:val="21"/>
              </w:rPr>
              <w:t>电动机构切换</w:t>
            </w:r>
          </w:p>
        </w:tc>
        <w:tc>
          <w:tcPr>
            <w:tcW w:w="28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69F1B" w14:textId="77777777" w:rsidR="00EE0871" w:rsidRDefault="00EE0871">
            <w:pPr>
              <w:jc w:val="center"/>
              <w:rPr>
                <w:rFonts w:eastAsia="仿宋" w:hAnsi="仿宋"/>
                <w:szCs w:val="21"/>
              </w:rPr>
            </w:pPr>
          </w:p>
        </w:tc>
      </w:tr>
      <w:tr w:rsidR="00EE0871" w14:paraId="76757037" w14:textId="77777777">
        <w:tc>
          <w:tcPr>
            <w:tcW w:w="217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192C12" w14:textId="77777777" w:rsidR="00EE0871" w:rsidRDefault="00000000">
            <w:pPr>
              <w:jc w:val="center"/>
              <w:rPr>
                <w:rFonts w:eastAsia="仿宋" w:hAnsi="仿宋"/>
                <w:szCs w:val="21"/>
              </w:rPr>
            </w:pPr>
            <w:r>
              <w:rPr>
                <w:rFonts w:eastAsia="仿宋" w:hAnsi="仿宋" w:hint="eastAsia"/>
                <w:szCs w:val="21"/>
              </w:rPr>
              <w:t>行程（开、关）动作情况</w:t>
            </w:r>
          </w:p>
        </w:tc>
        <w:tc>
          <w:tcPr>
            <w:tcW w:w="2131" w:type="dxa"/>
            <w:gridSpan w:val="2"/>
            <w:tcBorders>
              <w:top w:val="single" w:sz="4" w:space="0" w:color="000000" w:themeColor="text1"/>
              <w:left w:val="single" w:sz="4" w:space="0" w:color="000000" w:themeColor="text1"/>
              <w:bottom w:val="single" w:sz="4" w:space="0" w:color="auto"/>
              <w:right w:val="single" w:sz="4" w:space="0" w:color="auto"/>
            </w:tcBorders>
            <w:vAlign w:val="center"/>
          </w:tcPr>
          <w:p w14:paraId="02BC5C66" w14:textId="77777777" w:rsidR="00EE0871" w:rsidRDefault="00000000">
            <w:pPr>
              <w:jc w:val="center"/>
              <w:rPr>
                <w:rFonts w:eastAsia="仿宋" w:hAnsi="仿宋"/>
                <w:szCs w:val="21"/>
              </w:rPr>
            </w:pPr>
            <w:r>
              <w:rPr>
                <w:rFonts w:eastAsia="仿宋" w:hAnsi="仿宋" w:hint="eastAsia"/>
                <w:szCs w:val="21"/>
              </w:rPr>
              <w:t>开阀</w:t>
            </w:r>
          </w:p>
        </w:tc>
        <w:tc>
          <w:tcPr>
            <w:tcW w:w="4646" w:type="dxa"/>
            <w:gridSpan w:val="4"/>
            <w:tcBorders>
              <w:top w:val="single" w:sz="4" w:space="0" w:color="000000" w:themeColor="text1"/>
              <w:left w:val="single" w:sz="4" w:space="0" w:color="auto"/>
              <w:bottom w:val="single" w:sz="4" w:space="0" w:color="auto"/>
              <w:right w:val="single" w:sz="4" w:space="0" w:color="000000" w:themeColor="text1"/>
            </w:tcBorders>
            <w:vAlign w:val="center"/>
          </w:tcPr>
          <w:p w14:paraId="0F316ED4" w14:textId="77777777" w:rsidR="00EE0871" w:rsidRDefault="00EE0871">
            <w:pPr>
              <w:jc w:val="center"/>
              <w:rPr>
                <w:rFonts w:eastAsia="仿宋" w:hAnsi="仿宋"/>
                <w:szCs w:val="21"/>
              </w:rPr>
            </w:pPr>
          </w:p>
        </w:tc>
      </w:tr>
      <w:tr w:rsidR="00EE0871" w14:paraId="015FBD4E" w14:textId="77777777">
        <w:tc>
          <w:tcPr>
            <w:tcW w:w="2176"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5EDD7A" w14:textId="77777777" w:rsidR="00EE0871" w:rsidRDefault="00EE0871">
            <w:pPr>
              <w:widowControl/>
              <w:jc w:val="left"/>
              <w:rPr>
                <w:rFonts w:eastAsia="仿宋" w:hAnsi="仿宋"/>
                <w:szCs w:val="21"/>
              </w:rPr>
            </w:pPr>
          </w:p>
        </w:tc>
        <w:tc>
          <w:tcPr>
            <w:tcW w:w="2131" w:type="dxa"/>
            <w:gridSpan w:val="2"/>
            <w:tcBorders>
              <w:top w:val="single" w:sz="4" w:space="0" w:color="auto"/>
              <w:left w:val="single" w:sz="4" w:space="0" w:color="000000" w:themeColor="text1"/>
              <w:bottom w:val="single" w:sz="4" w:space="0" w:color="000000" w:themeColor="text1"/>
              <w:right w:val="single" w:sz="4" w:space="0" w:color="auto"/>
            </w:tcBorders>
            <w:vAlign w:val="center"/>
          </w:tcPr>
          <w:p w14:paraId="5C634F96" w14:textId="77777777" w:rsidR="00EE0871" w:rsidRDefault="00000000">
            <w:pPr>
              <w:jc w:val="center"/>
              <w:rPr>
                <w:rFonts w:eastAsia="仿宋" w:hAnsi="仿宋"/>
                <w:szCs w:val="21"/>
              </w:rPr>
            </w:pPr>
            <w:r>
              <w:rPr>
                <w:rFonts w:eastAsia="仿宋" w:hAnsi="仿宋" w:hint="eastAsia"/>
                <w:szCs w:val="21"/>
              </w:rPr>
              <w:t>关阀</w:t>
            </w:r>
          </w:p>
        </w:tc>
        <w:tc>
          <w:tcPr>
            <w:tcW w:w="4646" w:type="dxa"/>
            <w:gridSpan w:val="4"/>
            <w:tcBorders>
              <w:top w:val="single" w:sz="4" w:space="0" w:color="auto"/>
              <w:left w:val="single" w:sz="4" w:space="0" w:color="auto"/>
              <w:bottom w:val="single" w:sz="4" w:space="0" w:color="000000" w:themeColor="text1"/>
              <w:right w:val="single" w:sz="4" w:space="0" w:color="000000" w:themeColor="text1"/>
            </w:tcBorders>
            <w:vAlign w:val="center"/>
          </w:tcPr>
          <w:p w14:paraId="68F10528" w14:textId="77777777" w:rsidR="00EE0871" w:rsidRDefault="00EE0871">
            <w:pPr>
              <w:jc w:val="center"/>
              <w:rPr>
                <w:rFonts w:eastAsia="仿宋" w:hAnsi="仿宋"/>
                <w:szCs w:val="21"/>
              </w:rPr>
            </w:pPr>
          </w:p>
        </w:tc>
      </w:tr>
      <w:tr w:rsidR="00EE0871" w14:paraId="64CA629F" w14:textId="77777777">
        <w:tc>
          <w:tcPr>
            <w:tcW w:w="217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EE10C8" w14:textId="77777777" w:rsidR="00EE0871" w:rsidRDefault="00000000">
            <w:pPr>
              <w:jc w:val="center"/>
              <w:rPr>
                <w:rFonts w:eastAsia="仿宋" w:hAnsi="仿宋"/>
                <w:szCs w:val="21"/>
              </w:rPr>
            </w:pPr>
            <w:r>
              <w:rPr>
                <w:rFonts w:eastAsia="仿宋" w:hAnsi="仿宋" w:hint="eastAsia"/>
                <w:szCs w:val="21"/>
              </w:rPr>
              <w:t>力矩（开、关）动作情况</w:t>
            </w:r>
          </w:p>
        </w:tc>
        <w:tc>
          <w:tcPr>
            <w:tcW w:w="2131" w:type="dxa"/>
            <w:gridSpan w:val="2"/>
            <w:tcBorders>
              <w:top w:val="single" w:sz="4" w:space="0" w:color="auto"/>
              <w:left w:val="single" w:sz="4" w:space="0" w:color="000000" w:themeColor="text1"/>
              <w:bottom w:val="single" w:sz="4" w:space="0" w:color="000000" w:themeColor="text1"/>
              <w:right w:val="single" w:sz="4" w:space="0" w:color="auto"/>
            </w:tcBorders>
            <w:vAlign w:val="center"/>
          </w:tcPr>
          <w:p w14:paraId="5806B261" w14:textId="77777777" w:rsidR="00EE0871" w:rsidRDefault="00000000">
            <w:pPr>
              <w:jc w:val="center"/>
              <w:rPr>
                <w:rFonts w:eastAsia="仿宋" w:hAnsi="仿宋"/>
                <w:szCs w:val="21"/>
              </w:rPr>
            </w:pPr>
            <w:r>
              <w:rPr>
                <w:rFonts w:eastAsia="仿宋" w:hAnsi="仿宋" w:hint="eastAsia"/>
                <w:szCs w:val="21"/>
              </w:rPr>
              <w:t>开力矩</w:t>
            </w:r>
          </w:p>
        </w:tc>
        <w:tc>
          <w:tcPr>
            <w:tcW w:w="4646" w:type="dxa"/>
            <w:gridSpan w:val="4"/>
            <w:tcBorders>
              <w:top w:val="single" w:sz="4" w:space="0" w:color="auto"/>
              <w:left w:val="single" w:sz="4" w:space="0" w:color="auto"/>
              <w:bottom w:val="single" w:sz="4" w:space="0" w:color="000000" w:themeColor="text1"/>
              <w:right w:val="single" w:sz="4" w:space="0" w:color="000000" w:themeColor="text1"/>
            </w:tcBorders>
            <w:vAlign w:val="center"/>
          </w:tcPr>
          <w:p w14:paraId="13F623DC" w14:textId="77777777" w:rsidR="00EE0871" w:rsidRDefault="00EE0871">
            <w:pPr>
              <w:jc w:val="center"/>
              <w:rPr>
                <w:rFonts w:eastAsia="仿宋" w:hAnsi="仿宋"/>
                <w:szCs w:val="21"/>
              </w:rPr>
            </w:pPr>
          </w:p>
        </w:tc>
      </w:tr>
      <w:tr w:rsidR="00EE0871" w14:paraId="7AC83413" w14:textId="77777777">
        <w:tc>
          <w:tcPr>
            <w:tcW w:w="2176"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365457" w14:textId="77777777" w:rsidR="00EE0871" w:rsidRDefault="00EE0871">
            <w:pPr>
              <w:widowControl/>
              <w:jc w:val="left"/>
              <w:rPr>
                <w:rFonts w:eastAsia="仿宋" w:hAnsi="仿宋"/>
                <w:szCs w:val="21"/>
              </w:rPr>
            </w:pPr>
          </w:p>
        </w:tc>
        <w:tc>
          <w:tcPr>
            <w:tcW w:w="2131" w:type="dxa"/>
            <w:gridSpan w:val="2"/>
            <w:tcBorders>
              <w:top w:val="single" w:sz="4" w:space="0" w:color="auto"/>
              <w:left w:val="single" w:sz="4" w:space="0" w:color="000000" w:themeColor="text1"/>
              <w:bottom w:val="single" w:sz="4" w:space="0" w:color="000000" w:themeColor="text1"/>
              <w:right w:val="single" w:sz="4" w:space="0" w:color="auto"/>
            </w:tcBorders>
            <w:vAlign w:val="center"/>
          </w:tcPr>
          <w:p w14:paraId="164E5AA2" w14:textId="77777777" w:rsidR="00EE0871" w:rsidRDefault="00000000">
            <w:pPr>
              <w:jc w:val="center"/>
              <w:rPr>
                <w:rFonts w:eastAsia="仿宋" w:hAnsi="仿宋"/>
                <w:szCs w:val="21"/>
              </w:rPr>
            </w:pPr>
            <w:r>
              <w:rPr>
                <w:rFonts w:eastAsia="仿宋" w:hAnsi="仿宋" w:hint="eastAsia"/>
                <w:szCs w:val="21"/>
              </w:rPr>
              <w:t>关力矩</w:t>
            </w:r>
          </w:p>
        </w:tc>
        <w:tc>
          <w:tcPr>
            <w:tcW w:w="4646" w:type="dxa"/>
            <w:gridSpan w:val="4"/>
            <w:tcBorders>
              <w:top w:val="single" w:sz="4" w:space="0" w:color="auto"/>
              <w:left w:val="single" w:sz="4" w:space="0" w:color="auto"/>
              <w:bottom w:val="single" w:sz="4" w:space="0" w:color="000000" w:themeColor="text1"/>
              <w:right w:val="single" w:sz="4" w:space="0" w:color="000000" w:themeColor="text1"/>
            </w:tcBorders>
            <w:vAlign w:val="center"/>
          </w:tcPr>
          <w:p w14:paraId="56F7C833" w14:textId="77777777" w:rsidR="00EE0871" w:rsidRDefault="00EE0871">
            <w:pPr>
              <w:jc w:val="center"/>
              <w:rPr>
                <w:rFonts w:eastAsia="仿宋" w:hAnsi="仿宋"/>
                <w:szCs w:val="21"/>
              </w:rPr>
            </w:pPr>
          </w:p>
        </w:tc>
      </w:tr>
      <w:tr w:rsidR="00EE0871" w14:paraId="2523AB44" w14:textId="77777777">
        <w:tc>
          <w:tcPr>
            <w:tcW w:w="217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2BE27" w14:textId="77777777" w:rsidR="00EE0871" w:rsidRDefault="00000000">
            <w:pPr>
              <w:jc w:val="center"/>
              <w:rPr>
                <w:rFonts w:eastAsia="仿宋" w:hAnsi="仿宋"/>
                <w:szCs w:val="21"/>
              </w:rPr>
            </w:pPr>
            <w:r>
              <w:rPr>
                <w:rFonts w:eastAsia="仿宋" w:hAnsi="仿宋" w:hint="eastAsia"/>
                <w:szCs w:val="21"/>
              </w:rPr>
              <w:t>就地操作</w:t>
            </w:r>
          </w:p>
        </w:tc>
        <w:tc>
          <w:tcPr>
            <w:tcW w:w="2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C5C4BF" w14:textId="77777777" w:rsidR="00EE0871" w:rsidRDefault="00000000">
            <w:pPr>
              <w:jc w:val="center"/>
              <w:rPr>
                <w:rFonts w:eastAsia="仿宋" w:hAnsi="仿宋"/>
                <w:szCs w:val="21"/>
              </w:rPr>
            </w:pPr>
            <w:r>
              <w:rPr>
                <w:rFonts w:eastAsia="仿宋" w:hAnsi="仿宋" w:hint="eastAsia"/>
                <w:szCs w:val="21"/>
              </w:rPr>
              <w:t>指令</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9A07C" w14:textId="77777777" w:rsidR="00EE0871" w:rsidRDefault="00000000">
            <w:pPr>
              <w:jc w:val="center"/>
              <w:rPr>
                <w:rFonts w:eastAsia="仿宋" w:hAnsi="仿宋"/>
                <w:szCs w:val="21"/>
              </w:rPr>
            </w:pPr>
            <w:r>
              <w:rPr>
                <w:rFonts w:eastAsia="仿宋" w:hAnsi="仿宋" w:hint="eastAsia"/>
                <w:szCs w:val="21"/>
              </w:rPr>
              <w:t>开</w:t>
            </w:r>
          </w:p>
        </w:tc>
        <w:tc>
          <w:tcPr>
            <w:tcW w:w="1562" w:type="dxa"/>
            <w:gridSpan w:val="2"/>
            <w:tcBorders>
              <w:top w:val="single" w:sz="4" w:space="0" w:color="000000" w:themeColor="text1"/>
              <w:left w:val="single" w:sz="4" w:space="0" w:color="auto"/>
              <w:bottom w:val="single" w:sz="4" w:space="0" w:color="000000" w:themeColor="text1"/>
              <w:right w:val="single" w:sz="4" w:space="0" w:color="auto"/>
            </w:tcBorders>
            <w:vAlign w:val="center"/>
          </w:tcPr>
          <w:p w14:paraId="5B2EB1BA" w14:textId="77777777" w:rsidR="00EE0871" w:rsidRDefault="00000000">
            <w:pPr>
              <w:jc w:val="center"/>
              <w:rPr>
                <w:rFonts w:eastAsia="仿宋" w:hAnsi="仿宋"/>
                <w:szCs w:val="21"/>
              </w:rPr>
            </w:pPr>
            <w:r>
              <w:rPr>
                <w:rFonts w:eastAsia="仿宋" w:hAnsi="仿宋" w:hint="eastAsia"/>
                <w:szCs w:val="21"/>
              </w:rPr>
              <w:t>关</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651000" w14:textId="77777777" w:rsidR="00EE0871" w:rsidRDefault="00000000">
            <w:pPr>
              <w:jc w:val="center"/>
              <w:rPr>
                <w:rFonts w:eastAsia="仿宋" w:hAnsi="仿宋"/>
                <w:szCs w:val="21"/>
              </w:rPr>
            </w:pPr>
            <w:r>
              <w:rPr>
                <w:rFonts w:eastAsia="仿宋" w:hAnsi="仿宋" w:hint="eastAsia"/>
                <w:szCs w:val="21"/>
              </w:rPr>
              <w:t>中停</w:t>
            </w:r>
          </w:p>
        </w:tc>
      </w:tr>
      <w:tr w:rsidR="00EE0871" w14:paraId="67D0FB11" w14:textId="77777777">
        <w:tc>
          <w:tcPr>
            <w:tcW w:w="2176"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E0C51" w14:textId="77777777" w:rsidR="00EE0871" w:rsidRDefault="00EE0871">
            <w:pPr>
              <w:widowControl/>
              <w:jc w:val="left"/>
              <w:rPr>
                <w:rFonts w:eastAsia="仿宋" w:hAnsi="仿宋"/>
                <w:szCs w:val="21"/>
              </w:rPr>
            </w:pPr>
          </w:p>
        </w:tc>
        <w:tc>
          <w:tcPr>
            <w:tcW w:w="2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DB7D9A" w14:textId="77777777" w:rsidR="00EE0871" w:rsidRDefault="00000000">
            <w:pPr>
              <w:jc w:val="center"/>
              <w:rPr>
                <w:rFonts w:eastAsia="仿宋" w:hAnsi="仿宋"/>
                <w:szCs w:val="21"/>
              </w:rPr>
            </w:pPr>
            <w:r>
              <w:rPr>
                <w:rFonts w:eastAsia="仿宋" w:hAnsi="仿宋" w:hint="eastAsia"/>
                <w:szCs w:val="21"/>
              </w:rPr>
              <w:t>反馈</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6E78A7" w14:textId="77777777" w:rsidR="00EE0871" w:rsidRDefault="00EE0871">
            <w:pPr>
              <w:jc w:val="center"/>
              <w:rPr>
                <w:rFonts w:eastAsia="仿宋" w:hAnsi="仿宋"/>
                <w:szCs w:val="21"/>
              </w:rPr>
            </w:pPr>
          </w:p>
        </w:tc>
        <w:tc>
          <w:tcPr>
            <w:tcW w:w="1562" w:type="dxa"/>
            <w:gridSpan w:val="2"/>
            <w:tcBorders>
              <w:top w:val="single" w:sz="4" w:space="0" w:color="000000" w:themeColor="text1"/>
              <w:left w:val="single" w:sz="4" w:space="0" w:color="auto"/>
              <w:bottom w:val="single" w:sz="4" w:space="0" w:color="000000" w:themeColor="text1"/>
              <w:right w:val="single" w:sz="4" w:space="0" w:color="auto"/>
            </w:tcBorders>
            <w:vAlign w:val="center"/>
          </w:tcPr>
          <w:p w14:paraId="18177450" w14:textId="77777777" w:rsidR="00EE0871" w:rsidRDefault="00EE0871">
            <w:pPr>
              <w:jc w:val="center"/>
              <w:rPr>
                <w:rFonts w:eastAsia="仿宋" w:hAnsi="仿宋"/>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5EC24" w14:textId="77777777" w:rsidR="00EE0871" w:rsidRDefault="00EE0871">
            <w:pPr>
              <w:jc w:val="center"/>
              <w:rPr>
                <w:rFonts w:eastAsia="仿宋" w:hAnsi="仿宋"/>
                <w:szCs w:val="21"/>
              </w:rPr>
            </w:pPr>
          </w:p>
        </w:tc>
      </w:tr>
      <w:tr w:rsidR="00EE0871" w14:paraId="315DD960" w14:textId="77777777">
        <w:tc>
          <w:tcPr>
            <w:tcW w:w="217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C9AC8" w14:textId="77777777" w:rsidR="00EE0871" w:rsidRDefault="00000000">
            <w:pPr>
              <w:jc w:val="center"/>
              <w:rPr>
                <w:rFonts w:eastAsia="仿宋" w:hAnsi="仿宋"/>
                <w:szCs w:val="21"/>
              </w:rPr>
            </w:pPr>
            <w:r>
              <w:rPr>
                <w:rFonts w:eastAsia="仿宋" w:hAnsi="仿宋" w:hint="eastAsia"/>
                <w:szCs w:val="21"/>
              </w:rPr>
              <w:t>远程操作</w:t>
            </w:r>
          </w:p>
        </w:tc>
        <w:tc>
          <w:tcPr>
            <w:tcW w:w="2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0AE22B" w14:textId="77777777" w:rsidR="00EE0871" w:rsidRDefault="00000000">
            <w:pPr>
              <w:jc w:val="center"/>
              <w:rPr>
                <w:rFonts w:eastAsia="仿宋" w:hAnsi="仿宋"/>
                <w:szCs w:val="21"/>
              </w:rPr>
            </w:pPr>
            <w:r>
              <w:rPr>
                <w:rFonts w:eastAsia="仿宋" w:hAnsi="仿宋" w:hint="eastAsia"/>
                <w:szCs w:val="21"/>
              </w:rPr>
              <w:t>指令</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935A98" w14:textId="77777777" w:rsidR="00EE0871" w:rsidRDefault="00000000">
            <w:pPr>
              <w:jc w:val="center"/>
              <w:rPr>
                <w:rFonts w:eastAsia="仿宋" w:hAnsi="仿宋"/>
                <w:szCs w:val="21"/>
              </w:rPr>
            </w:pPr>
            <w:r>
              <w:rPr>
                <w:rFonts w:eastAsia="仿宋" w:hAnsi="仿宋" w:hint="eastAsia"/>
                <w:szCs w:val="21"/>
              </w:rPr>
              <w:t>开</w:t>
            </w:r>
          </w:p>
        </w:tc>
        <w:tc>
          <w:tcPr>
            <w:tcW w:w="1562" w:type="dxa"/>
            <w:gridSpan w:val="2"/>
            <w:tcBorders>
              <w:top w:val="single" w:sz="4" w:space="0" w:color="000000" w:themeColor="text1"/>
              <w:left w:val="single" w:sz="4" w:space="0" w:color="auto"/>
              <w:bottom w:val="single" w:sz="4" w:space="0" w:color="000000" w:themeColor="text1"/>
              <w:right w:val="single" w:sz="4" w:space="0" w:color="auto"/>
            </w:tcBorders>
            <w:vAlign w:val="center"/>
          </w:tcPr>
          <w:p w14:paraId="5F07644A" w14:textId="77777777" w:rsidR="00EE0871" w:rsidRDefault="00000000">
            <w:pPr>
              <w:jc w:val="center"/>
              <w:rPr>
                <w:rFonts w:eastAsia="仿宋" w:hAnsi="仿宋"/>
                <w:szCs w:val="21"/>
              </w:rPr>
            </w:pPr>
            <w:r>
              <w:rPr>
                <w:rFonts w:eastAsia="仿宋" w:hAnsi="仿宋" w:hint="eastAsia"/>
                <w:szCs w:val="21"/>
              </w:rPr>
              <w:t>关</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9F5A74" w14:textId="77777777" w:rsidR="00EE0871" w:rsidRDefault="00000000">
            <w:pPr>
              <w:jc w:val="center"/>
              <w:rPr>
                <w:rFonts w:eastAsia="仿宋" w:hAnsi="仿宋"/>
                <w:szCs w:val="21"/>
              </w:rPr>
            </w:pPr>
            <w:r>
              <w:rPr>
                <w:rFonts w:eastAsia="仿宋" w:hAnsi="仿宋" w:hint="eastAsia"/>
                <w:szCs w:val="21"/>
              </w:rPr>
              <w:t>中停</w:t>
            </w:r>
          </w:p>
        </w:tc>
      </w:tr>
      <w:tr w:rsidR="00EE0871" w14:paraId="3456D594" w14:textId="77777777">
        <w:tc>
          <w:tcPr>
            <w:tcW w:w="2176"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690B6B" w14:textId="77777777" w:rsidR="00EE0871" w:rsidRDefault="00EE0871">
            <w:pPr>
              <w:widowControl/>
              <w:jc w:val="left"/>
              <w:rPr>
                <w:rFonts w:eastAsia="仿宋" w:hAnsi="仿宋"/>
                <w:szCs w:val="21"/>
              </w:rPr>
            </w:pPr>
          </w:p>
        </w:tc>
        <w:tc>
          <w:tcPr>
            <w:tcW w:w="2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E7F603" w14:textId="77777777" w:rsidR="00EE0871" w:rsidRDefault="00000000">
            <w:pPr>
              <w:jc w:val="center"/>
              <w:rPr>
                <w:rFonts w:eastAsia="仿宋" w:hAnsi="仿宋"/>
                <w:szCs w:val="21"/>
              </w:rPr>
            </w:pPr>
            <w:r>
              <w:rPr>
                <w:rFonts w:eastAsia="仿宋" w:hAnsi="仿宋" w:hint="eastAsia"/>
                <w:szCs w:val="21"/>
              </w:rPr>
              <w:t>反馈</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5D1E5" w14:textId="77777777" w:rsidR="00EE0871" w:rsidRDefault="00EE0871">
            <w:pPr>
              <w:jc w:val="center"/>
              <w:rPr>
                <w:rFonts w:eastAsia="仿宋" w:hAnsi="仿宋"/>
                <w:szCs w:val="21"/>
              </w:rPr>
            </w:pPr>
          </w:p>
        </w:tc>
        <w:tc>
          <w:tcPr>
            <w:tcW w:w="1562" w:type="dxa"/>
            <w:gridSpan w:val="2"/>
            <w:tcBorders>
              <w:top w:val="single" w:sz="4" w:space="0" w:color="000000" w:themeColor="text1"/>
              <w:left w:val="single" w:sz="4" w:space="0" w:color="auto"/>
              <w:bottom w:val="single" w:sz="4" w:space="0" w:color="000000" w:themeColor="text1"/>
              <w:right w:val="single" w:sz="4" w:space="0" w:color="auto"/>
            </w:tcBorders>
            <w:vAlign w:val="center"/>
          </w:tcPr>
          <w:p w14:paraId="5EE1FAF5" w14:textId="77777777" w:rsidR="00EE0871" w:rsidRDefault="00EE0871">
            <w:pPr>
              <w:jc w:val="center"/>
              <w:rPr>
                <w:rFonts w:eastAsia="仿宋" w:hAnsi="仿宋"/>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656EC2" w14:textId="77777777" w:rsidR="00EE0871" w:rsidRDefault="00EE0871">
            <w:pPr>
              <w:jc w:val="center"/>
              <w:rPr>
                <w:rFonts w:eastAsia="仿宋" w:hAnsi="仿宋"/>
                <w:szCs w:val="21"/>
              </w:rPr>
            </w:pPr>
          </w:p>
        </w:tc>
      </w:tr>
      <w:tr w:rsidR="00EE0871" w14:paraId="73970031" w14:textId="77777777">
        <w:tc>
          <w:tcPr>
            <w:tcW w:w="21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4C6516" w14:textId="77777777" w:rsidR="00EE0871" w:rsidRDefault="00000000">
            <w:pPr>
              <w:jc w:val="center"/>
              <w:rPr>
                <w:rFonts w:eastAsia="仿宋" w:hAnsi="仿宋"/>
                <w:szCs w:val="21"/>
              </w:rPr>
            </w:pPr>
            <w:proofErr w:type="gramStart"/>
            <w:r>
              <w:rPr>
                <w:rFonts w:eastAsia="仿宋" w:hAnsi="仿宋" w:hint="eastAsia"/>
                <w:szCs w:val="21"/>
              </w:rPr>
              <w:t>阀位指示</w:t>
            </w:r>
            <w:proofErr w:type="gramEnd"/>
          </w:p>
        </w:tc>
        <w:tc>
          <w:tcPr>
            <w:tcW w:w="2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EBA0F" w14:textId="77777777" w:rsidR="00EE0871" w:rsidRDefault="00EE0871">
            <w:pPr>
              <w:jc w:val="center"/>
              <w:rPr>
                <w:rFonts w:eastAsia="仿宋" w:hAnsi="仿宋"/>
                <w:szCs w:val="21"/>
              </w:rPr>
            </w:pP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C4ACB6" w14:textId="77777777" w:rsidR="00EE0871" w:rsidRDefault="00000000">
            <w:pPr>
              <w:jc w:val="center"/>
              <w:rPr>
                <w:rFonts w:eastAsia="仿宋" w:hAnsi="仿宋"/>
                <w:szCs w:val="21"/>
              </w:rPr>
            </w:pPr>
            <w:r>
              <w:rPr>
                <w:rFonts w:eastAsia="仿宋" w:hAnsi="仿宋" w:hint="eastAsia"/>
                <w:szCs w:val="21"/>
              </w:rPr>
              <w:t>工作电流（</w:t>
            </w:r>
            <w:r>
              <w:rPr>
                <w:rFonts w:eastAsia="仿宋" w:hAnsi="仿宋"/>
                <w:szCs w:val="21"/>
              </w:rPr>
              <w:t>A</w:t>
            </w:r>
            <w:r>
              <w:rPr>
                <w:rFonts w:eastAsia="仿宋" w:hAnsi="仿宋" w:hint="eastAsia"/>
                <w:szCs w:val="21"/>
              </w:rPr>
              <w:t>）</w:t>
            </w:r>
          </w:p>
        </w:tc>
        <w:tc>
          <w:tcPr>
            <w:tcW w:w="28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2BC19" w14:textId="77777777" w:rsidR="00EE0871" w:rsidRDefault="00EE0871">
            <w:pPr>
              <w:jc w:val="center"/>
              <w:rPr>
                <w:rFonts w:eastAsia="仿宋" w:hAnsi="仿宋"/>
                <w:szCs w:val="21"/>
              </w:rPr>
            </w:pPr>
          </w:p>
        </w:tc>
      </w:tr>
      <w:tr w:rsidR="00EE0871" w14:paraId="3359F54E" w14:textId="77777777">
        <w:tc>
          <w:tcPr>
            <w:tcW w:w="21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EF5469" w14:textId="77777777" w:rsidR="00EE0871" w:rsidRDefault="00000000">
            <w:pPr>
              <w:jc w:val="center"/>
              <w:rPr>
                <w:rFonts w:eastAsia="仿宋" w:hAnsi="仿宋"/>
                <w:szCs w:val="21"/>
              </w:rPr>
            </w:pPr>
            <w:r>
              <w:rPr>
                <w:rFonts w:eastAsia="仿宋" w:hAnsi="仿宋" w:hint="eastAsia"/>
                <w:szCs w:val="21"/>
              </w:rPr>
              <w:t>开行程时间（</w:t>
            </w:r>
            <w:r>
              <w:rPr>
                <w:rFonts w:eastAsia="仿宋" w:hAnsi="仿宋"/>
                <w:szCs w:val="21"/>
              </w:rPr>
              <w:t>S</w:t>
            </w:r>
            <w:r>
              <w:rPr>
                <w:rFonts w:eastAsia="仿宋" w:hAnsi="仿宋" w:hint="eastAsia"/>
                <w:szCs w:val="21"/>
              </w:rPr>
              <w:t>）</w:t>
            </w:r>
          </w:p>
        </w:tc>
        <w:tc>
          <w:tcPr>
            <w:tcW w:w="2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85F652" w14:textId="77777777" w:rsidR="00EE0871" w:rsidRDefault="00EE0871">
            <w:pPr>
              <w:jc w:val="center"/>
              <w:rPr>
                <w:rFonts w:eastAsia="仿宋" w:hAnsi="仿宋"/>
                <w:szCs w:val="21"/>
              </w:rPr>
            </w:pP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767C7" w14:textId="77777777" w:rsidR="00EE0871" w:rsidRDefault="00000000">
            <w:pPr>
              <w:jc w:val="center"/>
              <w:rPr>
                <w:rFonts w:eastAsia="仿宋" w:hAnsi="仿宋"/>
                <w:szCs w:val="21"/>
              </w:rPr>
            </w:pPr>
            <w:r>
              <w:rPr>
                <w:rFonts w:eastAsia="仿宋" w:hAnsi="仿宋" w:hint="eastAsia"/>
                <w:szCs w:val="21"/>
              </w:rPr>
              <w:t>关行程时间（</w:t>
            </w:r>
            <w:r>
              <w:rPr>
                <w:rFonts w:eastAsia="仿宋" w:hAnsi="仿宋"/>
                <w:szCs w:val="21"/>
              </w:rPr>
              <w:t>S</w:t>
            </w:r>
            <w:r>
              <w:rPr>
                <w:rFonts w:eastAsia="仿宋" w:hAnsi="仿宋" w:hint="eastAsia"/>
                <w:szCs w:val="21"/>
              </w:rPr>
              <w:t>）</w:t>
            </w:r>
          </w:p>
        </w:tc>
        <w:tc>
          <w:tcPr>
            <w:tcW w:w="28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532C8" w14:textId="77777777" w:rsidR="00EE0871" w:rsidRDefault="00EE0871">
            <w:pPr>
              <w:jc w:val="center"/>
              <w:rPr>
                <w:rFonts w:eastAsia="仿宋" w:hAnsi="仿宋"/>
                <w:szCs w:val="21"/>
              </w:rPr>
            </w:pPr>
          </w:p>
        </w:tc>
      </w:tr>
      <w:tr w:rsidR="00EE0871" w14:paraId="3410E3A3" w14:textId="77777777">
        <w:tc>
          <w:tcPr>
            <w:tcW w:w="17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24723A" w14:textId="77777777" w:rsidR="00EE0871" w:rsidRDefault="00000000">
            <w:pPr>
              <w:spacing w:line="360" w:lineRule="exact"/>
              <w:rPr>
                <w:rFonts w:eastAsia="仿宋" w:hAnsi="仿宋"/>
                <w:szCs w:val="21"/>
              </w:rPr>
            </w:pPr>
            <w:r>
              <w:rPr>
                <w:rFonts w:eastAsia="仿宋" w:hAnsi="仿宋" w:hint="eastAsia"/>
                <w:szCs w:val="21"/>
              </w:rPr>
              <w:t>记录人</w:t>
            </w:r>
            <w:r>
              <w:rPr>
                <w:rFonts w:eastAsia="仿宋" w:hAnsi="仿宋"/>
                <w:szCs w:val="21"/>
              </w:rPr>
              <w:t>/</w:t>
            </w:r>
            <w:r>
              <w:rPr>
                <w:rFonts w:eastAsia="仿宋" w:hAnsi="仿宋" w:hint="eastAsia"/>
                <w:szCs w:val="21"/>
              </w:rPr>
              <w:t>日期</w:t>
            </w:r>
            <w:r>
              <w:rPr>
                <w:rFonts w:eastAsia="仿宋" w:hAnsi="仿宋"/>
                <w:szCs w:val="21"/>
              </w:rPr>
              <w:t xml:space="preserve">                   </w:t>
            </w:r>
          </w:p>
        </w:tc>
        <w:tc>
          <w:tcPr>
            <w:tcW w:w="23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3EDA16" w14:textId="77777777" w:rsidR="00EE0871" w:rsidRDefault="00EE0871">
            <w:pPr>
              <w:spacing w:line="360" w:lineRule="exact"/>
              <w:rPr>
                <w:rFonts w:eastAsia="仿宋" w:hAnsi="仿宋"/>
                <w:szCs w:val="21"/>
              </w:rPr>
            </w:pPr>
          </w:p>
        </w:tc>
        <w:tc>
          <w:tcPr>
            <w:tcW w:w="23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414E9D" w14:textId="77777777" w:rsidR="00EE0871" w:rsidRDefault="00000000">
            <w:pPr>
              <w:spacing w:line="360" w:lineRule="exact"/>
              <w:rPr>
                <w:rFonts w:eastAsia="仿宋" w:hAnsi="仿宋"/>
                <w:szCs w:val="21"/>
              </w:rPr>
            </w:pPr>
            <w:r>
              <w:rPr>
                <w:rFonts w:eastAsia="仿宋" w:hAnsi="仿宋" w:hint="eastAsia"/>
                <w:szCs w:val="21"/>
              </w:rPr>
              <w:t>试验负责人</w:t>
            </w:r>
            <w:r>
              <w:rPr>
                <w:rFonts w:eastAsia="仿宋" w:hAnsi="仿宋"/>
                <w:szCs w:val="21"/>
              </w:rPr>
              <w:t>/</w:t>
            </w:r>
            <w:r>
              <w:rPr>
                <w:rFonts w:eastAsia="仿宋" w:hAnsi="仿宋" w:hint="eastAsia"/>
                <w:szCs w:val="21"/>
              </w:rPr>
              <w:t>日期</w:t>
            </w:r>
            <w:r>
              <w:rPr>
                <w:rFonts w:eastAsia="仿宋" w:hAnsi="仿宋"/>
                <w:szCs w:val="21"/>
              </w:rPr>
              <w:t xml:space="preserve">            </w:t>
            </w:r>
          </w:p>
        </w:tc>
        <w:tc>
          <w:tcPr>
            <w:tcW w:w="23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1C7F4" w14:textId="77777777" w:rsidR="00EE0871" w:rsidRDefault="00EE0871">
            <w:pPr>
              <w:spacing w:line="360" w:lineRule="exact"/>
              <w:rPr>
                <w:rFonts w:eastAsia="仿宋" w:hAnsi="仿宋"/>
                <w:szCs w:val="21"/>
              </w:rPr>
            </w:pPr>
          </w:p>
        </w:tc>
        <w:bookmarkEnd w:id="100"/>
      </w:tr>
    </w:tbl>
    <w:p w14:paraId="06F9B1C5" w14:textId="77777777" w:rsidR="00EE0871" w:rsidRDefault="00000000">
      <w:pPr>
        <w:widowControl/>
        <w:jc w:val="left"/>
        <w:rPr>
          <w:rFonts w:ascii="黑体" w:eastAsia="黑体"/>
          <w:szCs w:val="21"/>
        </w:rPr>
      </w:pPr>
      <w:r>
        <w:br w:type="page"/>
      </w:r>
    </w:p>
    <w:p w14:paraId="342585F8" w14:textId="77777777" w:rsidR="00EE0871" w:rsidRDefault="00000000">
      <w:pPr>
        <w:pStyle w:val="af6"/>
        <w:numPr>
          <w:ilvl w:val="0"/>
          <w:numId w:val="0"/>
        </w:numPr>
        <w:spacing w:before="156" w:after="156"/>
      </w:pPr>
      <w:r>
        <w:rPr>
          <w:rFonts w:hint="eastAsia"/>
        </w:rPr>
        <w:lastRenderedPageBreak/>
        <w:t>附录A</w:t>
      </w:r>
      <w:r>
        <w:t xml:space="preserve">.2 </w:t>
      </w:r>
      <w:r>
        <w:rPr>
          <w:rFonts w:hAnsi="黑体" w:cs="Arial" w:hint="eastAsia"/>
          <w:bCs/>
          <w:szCs w:val="24"/>
        </w:rPr>
        <w:t>泵性能曲线参数记录表</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0"/>
        <w:gridCol w:w="1114"/>
        <w:gridCol w:w="890"/>
        <w:gridCol w:w="849"/>
        <w:gridCol w:w="993"/>
        <w:gridCol w:w="992"/>
        <w:gridCol w:w="993"/>
        <w:gridCol w:w="992"/>
        <w:gridCol w:w="993"/>
      </w:tblGrid>
      <w:tr w:rsidR="00EE0871" w14:paraId="2A985D58" w14:textId="77777777">
        <w:tc>
          <w:tcPr>
            <w:tcW w:w="1110" w:type="dxa"/>
            <w:vAlign w:val="center"/>
          </w:tcPr>
          <w:p w14:paraId="1E9145CD" w14:textId="77777777" w:rsidR="00EE0871" w:rsidRDefault="00000000">
            <w:pPr>
              <w:ind w:rightChars="59" w:right="124"/>
              <w:jc w:val="center"/>
              <w:rPr>
                <w:szCs w:val="21"/>
              </w:rPr>
            </w:pPr>
            <w:r>
              <w:rPr>
                <w:rFonts w:hint="eastAsia"/>
                <w:szCs w:val="21"/>
              </w:rPr>
              <w:t>操作</w:t>
            </w:r>
          </w:p>
        </w:tc>
        <w:tc>
          <w:tcPr>
            <w:tcW w:w="1114" w:type="dxa"/>
            <w:vAlign w:val="center"/>
          </w:tcPr>
          <w:p w14:paraId="462F809F" w14:textId="77777777" w:rsidR="00EE0871" w:rsidRDefault="00000000">
            <w:pPr>
              <w:ind w:rightChars="59" w:right="124"/>
              <w:jc w:val="center"/>
              <w:rPr>
                <w:szCs w:val="21"/>
              </w:rPr>
            </w:pPr>
            <w:r>
              <w:rPr>
                <w:rFonts w:hint="eastAsia"/>
                <w:szCs w:val="21"/>
              </w:rPr>
              <w:t>项目</w:t>
            </w:r>
          </w:p>
        </w:tc>
        <w:tc>
          <w:tcPr>
            <w:tcW w:w="890" w:type="dxa"/>
          </w:tcPr>
          <w:p w14:paraId="2766219D" w14:textId="77777777" w:rsidR="00EE0871" w:rsidRDefault="00000000">
            <w:pPr>
              <w:ind w:rightChars="59" w:right="124"/>
              <w:jc w:val="center"/>
              <w:rPr>
                <w:szCs w:val="21"/>
              </w:rPr>
            </w:pPr>
            <w:r>
              <w:rPr>
                <w:rFonts w:hint="eastAsia"/>
                <w:szCs w:val="21"/>
              </w:rPr>
              <w:t>仪表</w:t>
            </w:r>
          </w:p>
        </w:tc>
        <w:tc>
          <w:tcPr>
            <w:tcW w:w="849" w:type="dxa"/>
            <w:vAlign w:val="center"/>
          </w:tcPr>
          <w:p w14:paraId="14245350" w14:textId="77777777" w:rsidR="00EE0871" w:rsidRDefault="00000000">
            <w:pPr>
              <w:ind w:rightChars="59" w:right="124"/>
              <w:jc w:val="center"/>
              <w:rPr>
                <w:szCs w:val="21"/>
              </w:rPr>
            </w:pPr>
            <w:r>
              <w:rPr>
                <w:rFonts w:hint="eastAsia"/>
                <w:szCs w:val="21"/>
              </w:rPr>
              <w:t>单位</w:t>
            </w:r>
          </w:p>
        </w:tc>
        <w:tc>
          <w:tcPr>
            <w:tcW w:w="993" w:type="dxa"/>
            <w:vAlign w:val="center"/>
          </w:tcPr>
          <w:p w14:paraId="509CDE48" w14:textId="77777777" w:rsidR="00EE0871" w:rsidRDefault="00000000">
            <w:pPr>
              <w:ind w:rightChars="59" w:right="124"/>
              <w:jc w:val="center"/>
              <w:rPr>
                <w:szCs w:val="21"/>
              </w:rPr>
            </w:pPr>
            <w:r>
              <w:rPr>
                <w:rFonts w:hint="eastAsia"/>
                <w:szCs w:val="21"/>
              </w:rPr>
              <w:t>1</w:t>
            </w:r>
          </w:p>
        </w:tc>
        <w:tc>
          <w:tcPr>
            <w:tcW w:w="992" w:type="dxa"/>
            <w:vAlign w:val="center"/>
          </w:tcPr>
          <w:p w14:paraId="2D084F2B" w14:textId="77777777" w:rsidR="00EE0871" w:rsidRDefault="00000000">
            <w:pPr>
              <w:ind w:rightChars="59" w:right="124"/>
              <w:jc w:val="center"/>
              <w:rPr>
                <w:szCs w:val="21"/>
              </w:rPr>
            </w:pPr>
            <w:r>
              <w:rPr>
                <w:rFonts w:hint="eastAsia"/>
                <w:szCs w:val="21"/>
              </w:rPr>
              <w:t>2</w:t>
            </w:r>
          </w:p>
        </w:tc>
        <w:tc>
          <w:tcPr>
            <w:tcW w:w="993" w:type="dxa"/>
            <w:vAlign w:val="center"/>
          </w:tcPr>
          <w:p w14:paraId="32D1E463" w14:textId="77777777" w:rsidR="00EE0871" w:rsidRDefault="00000000">
            <w:pPr>
              <w:ind w:rightChars="59" w:right="124"/>
              <w:jc w:val="center"/>
              <w:rPr>
                <w:szCs w:val="21"/>
              </w:rPr>
            </w:pPr>
            <w:r>
              <w:rPr>
                <w:rFonts w:hint="eastAsia"/>
                <w:szCs w:val="21"/>
              </w:rPr>
              <w:t>3</w:t>
            </w:r>
          </w:p>
        </w:tc>
        <w:tc>
          <w:tcPr>
            <w:tcW w:w="992" w:type="dxa"/>
            <w:vAlign w:val="center"/>
          </w:tcPr>
          <w:p w14:paraId="3933738C" w14:textId="77777777" w:rsidR="00EE0871" w:rsidRDefault="00000000">
            <w:pPr>
              <w:ind w:rightChars="59" w:right="124"/>
              <w:jc w:val="center"/>
              <w:rPr>
                <w:szCs w:val="21"/>
              </w:rPr>
            </w:pPr>
            <w:r>
              <w:rPr>
                <w:rFonts w:hint="eastAsia"/>
                <w:szCs w:val="21"/>
              </w:rPr>
              <w:t>4</w:t>
            </w:r>
          </w:p>
        </w:tc>
        <w:tc>
          <w:tcPr>
            <w:tcW w:w="993" w:type="dxa"/>
            <w:vAlign w:val="center"/>
          </w:tcPr>
          <w:p w14:paraId="05E48393" w14:textId="77777777" w:rsidR="00EE0871" w:rsidRDefault="00000000">
            <w:pPr>
              <w:ind w:rightChars="59" w:right="124"/>
              <w:jc w:val="center"/>
              <w:rPr>
                <w:szCs w:val="21"/>
              </w:rPr>
            </w:pPr>
            <w:r>
              <w:rPr>
                <w:rFonts w:hint="eastAsia"/>
                <w:szCs w:val="21"/>
              </w:rPr>
              <w:t>5</w:t>
            </w:r>
          </w:p>
        </w:tc>
      </w:tr>
      <w:tr w:rsidR="00EE0871" w14:paraId="3B640EF4" w14:textId="77777777">
        <w:tc>
          <w:tcPr>
            <w:tcW w:w="1110" w:type="dxa"/>
            <w:vMerge w:val="restart"/>
            <w:vAlign w:val="center"/>
          </w:tcPr>
          <w:p w14:paraId="3241C2A0" w14:textId="77777777" w:rsidR="00EE0871" w:rsidRDefault="00000000">
            <w:pPr>
              <w:ind w:rightChars="59" w:right="124"/>
              <w:jc w:val="center"/>
              <w:rPr>
                <w:szCs w:val="21"/>
              </w:rPr>
            </w:pPr>
            <w:r>
              <w:rPr>
                <w:rFonts w:hint="eastAsia"/>
                <w:szCs w:val="21"/>
              </w:rPr>
              <w:t>第一次开阀</w:t>
            </w:r>
          </w:p>
        </w:tc>
        <w:tc>
          <w:tcPr>
            <w:tcW w:w="1114" w:type="dxa"/>
            <w:vAlign w:val="center"/>
          </w:tcPr>
          <w:p w14:paraId="1FD43CCF" w14:textId="77777777" w:rsidR="00EE0871" w:rsidRDefault="00000000">
            <w:pPr>
              <w:jc w:val="center"/>
              <w:rPr>
                <w:szCs w:val="21"/>
              </w:rPr>
            </w:pPr>
            <w:r>
              <w:rPr>
                <w:rFonts w:hint="eastAsia"/>
                <w:szCs w:val="21"/>
              </w:rPr>
              <w:t>流量</w:t>
            </w:r>
          </w:p>
        </w:tc>
        <w:tc>
          <w:tcPr>
            <w:tcW w:w="890" w:type="dxa"/>
          </w:tcPr>
          <w:p w14:paraId="2C2D8C05" w14:textId="77777777" w:rsidR="00EE0871" w:rsidRDefault="00EE0871">
            <w:pPr>
              <w:jc w:val="center"/>
              <w:rPr>
                <w:szCs w:val="21"/>
              </w:rPr>
            </w:pPr>
          </w:p>
        </w:tc>
        <w:tc>
          <w:tcPr>
            <w:tcW w:w="849" w:type="dxa"/>
            <w:vAlign w:val="center"/>
          </w:tcPr>
          <w:p w14:paraId="6A6165D8" w14:textId="77777777" w:rsidR="00EE0871" w:rsidRDefault="00000000">
            <w:pPr>
              <w:jc w:val="center"/>
              <w:rPr>
                <w:szCs w:val="21"/>
              </w:rPr>
            </w:pPr>
            <w:r>
              <w:rPr>
                <w:rFonts w:hint="eastAsia"/>
                <w:szCs w:val="21"/>
              </w:rPr>
              <w:t>t/h</w:t>
            </w:r>
          </w:p>
        </w:tc>
        <w:tc>
          <w:tcPr>
            <w:tcW w:w="993" w:type="dxa"/>
            <w:vAlign w:val="center"/>
          </w:tcPr>
          <w:p w14:paraId="358CFAFE" w14:textId="77777777" w:rsidR="00EE0871" w:rsidRDefault="00EE0871">
            <w:pPr>
              <w:ind w:rightChars="59" w:right="124"/>
              <w:jc w:val="center"/>
              <w:rPr>
                <w:szCs w:val="21"/>
              </w:rPr>
            </w:pPr>
          </w:p>
        </w:tc>
        <w:tc>
          <w:tcPr>
            <w:tcW w:w="992" w:type="dxa"/>
            <w:vAlign w:val="center"/>
          </w:tcPr>
          <w:p w14:paraId="7C85AED9" w14:textId="77777777" w:rsidR="00EE0871" w:rsidRDefault="00EE0871">
            <w:pPr>
              <w:ind w:rightChars="59" w:right="124"/>
              <w:jc w:val="center"/>
              <w:rPr>
                <w:szCs w:val="21"/>
              </w:rPr>
            </w:pPr>
          </w:p>
        </w:tc>
        <w:tc>
          <w:tcPr>
            <w:tcW w:w="993" w:type="dxa"/>
            <w:vAlign w:val="center"/>
          </w:tcPr>
          <w:p w14:paraId="2F91AD19" w14:textId="77777777" w:rsidR="00EE0871" w:rsidRDefault="00EE0871">
            <w:pPr>
              <w:ind w:rightChars="59" w:right="124"/>
              <w:jc w:val="center"/>
              <w:rPr>
                <w:szCs w:val="21"/>
              </w:rPr>
            </w:pPr>
          </w:p>
        </w:tc>
        <w:tc>
          <w:tcPr>
            <w:tcW w:w="992" w:type="dxa"/>
            <w:vAlign w:val="center"/>
          </w:tcPr>
          <w:p w14:paraId="02AA7213" w14:textId="77777777" w:rsidR="00EE0871" w:rsidRDefault="00EE0871">
            <w:pPr>
              <w:ind w:rightChars="59" w:right="124"/>
              <w:jc w:val="center"/>
              <w:rPr>
                <w:szCs w:val="21"/>
              </w:rPr>
            </w:pPr>
          </w:p>
        </w:tc>
        <w:tc>
          <w:tcPr>
            <w:tcW w:w="993" w:type="dxa"/>
            <w:vAlign w:val="center"/>
          </w:tcPr>
          <w:p w14:paraId="5FE6FC25" w14:textId="77777777" w:rsidR="00EE0871" w:rsidRDefault="00EE0871">
            <w:pPr>
              <w:ind w:rightChars="59" w:right="124"/>
              <w:jc w:val="center"/>
              <w:rPr>
                <w:szCs w:val="21"/>
              </w:rPr>
            </w:pPr>
          </w:p>
        </w:tc>
      </w:tr>
      <w:tr w:rsidR="00EE0871" w14:paraId="75723D7D" w14:textId="77777777">
        <w:tc>
          <w:tcPr>
            <w:tcW w:w="1110" w:type="dxa"/>
            <w:vMerge/>
            <w:vAlign w:val="center"/>
          </w:tcPr>
          <w:p w14:paraId="089E8C9F" w14:textId="77777777" w:rsidR="00EE0871" w:rsidRDefault="00EE0871">
            <w:pPr>
              <w:ind w:rightChars="59" w:right="124"/>
              <w:jc w:val="center"/>
              <w:rPr>
                <w:szCs w:val="21"/>
              </w:rPr>
            </w:pPr>
          </w:p>
        </w:tc>
        <w:tc>
          <w:tcPr>
            <w:tcW w:w="1114" w:type="dxa"/>
            <w:vAlign w:val="center"/>
          </w:tcPr>
          <w:p w14:paraId="45856B68" w14:textId="77777777" w:rsidR="00EE0871" w:rsidRDefault="00000000">
            <w:pPr>
              <w:jc w:val="center"/>
              <w:rPr>
                <w:szCs w:val="21"/>
              </w:rPr>
            </w:pPr>
            <w:r>
              <w:rPr>
                <w:rFonts w:hint="eastAsia"/>
                <w:szCs w:val="21"/>
              </w:rPr>
              <w:t>出口压力</w:t>
            </w:r>
          </w:p>
        </w:tc>
        <w:tc>
          <w:tcPr>
            <w:tcW w:w="890" w:type="dxa"/>
          </w:tcPr>
          <w:p w14:paraId="2A763EBD" w14:textId="77777777" w:rsidR="00EE0871" w:rsidRDefault="00EE0871">
            <w:pPr>
              <w:jc w:val="center"/>
              <w:rPr>
                <w:szCs w:val="21"/>
              </w:rPr>
            </w:pPr>
          </w:p>
        </w:tc>
        <w:tc>
          <w:tcPr>
            <w:tcW w:w="849" w:type="dxa"/>
            <w:vAlign w:val="center"/>
          </w:tcPr>
          <w:p w14:paraId="155196DB" w14:textId="77777777" w:rsidR="00EE0871" w:rsidRDefault="00000000">
            <w:pPr>
              <w:jc w:val="center"/>
              <w:rPr>
                <w:szCs w:val="21"/>
              </w:rPr>
            </w:pPr>
            <w:r>
              <w:rPr>
                <w:rFonts w:hint="eastAsia"/>
                <w:szCs w:val="21"/>
              </w:rPr>
              <w:t>MPa</w:t>
            </w:r>
          </w:p>
        </w:tc>
        <w:tc>
          <w:tcPr>
            <w:tcW w:w="993" w:type="dxa"/>
            <w:vAlign w:val="center"/>
          </w:tcPr>
          <w:p w14:paraId="7614F9E4" w14:textId="77777777" w:rsidR="00EE0871" w:rsidRDefault="00EE0871">
            <w:pPr>
              <w:ind w:rightChars="59" w:right="124"/>
              <w:jc w:val="center"/>
              <w:rPr>
                <w:szCs w:val="21"/>
              </w:rPr>
            </w:pPr>
          </w:p>
        </w:tc>
        <w:tc>
          <w:tcPr>
            <w:tcW w:w="992" w:type="dxa"/>
            <w:vAlign w:val="center"/>
          </w:tcPr>
          <w:p w14:paraId="1DC391B9" w14:textId="77777777" w:rsidR="00EE0871" w:rsidRDefault="00EE0871">
            <w:pPr>
              <w:ind w:rightChars="59" w:right="124"/>
              <w:jc w:val="center"/>
              <w:rPr>
                <w:szCs w:val="21"/>
              </w:rPr>
            </w:pPr>
          </w:p>
        </w:tc>
        <w:tc>
          <w:tcPr>
            <w:tcW w:w="993" w:type="dxa"/>
            <w:vAlign w:val="center"/>
          </w:tcPr>
          <w:p w14:paraId="72BA1D47" w14:textId="77777777" w:rsidR="00EE0871" w:rsidRDefault="00EE0871">
            <w:pPr>
              <w:ind w:rightChars="59" w:right="124"/>
              <w:jc w:val="center"/>
              <w:rPr>
                <w:szCs w:val="21"/>
              </w:rPr>
            </w:pPr>
          </w:p>
        </w:tc>
        <w:tc>
          <w:tcPr>
            <w:tcW w:w="992" w:type="dxa"/>
            <w:vAlign w:val="center"/>
          </w:tcPr>
          <w:p w14:paraId="69021A09" w14:textId="77777777" w:rsidR="00EE0871" w:rsidRDefault="00EE0871">
            <w:pPr>
              <w:ind w:rightChars="59" w:right="124"/>
              <w:jc w:val="center"/>
              <w:rPr>
                <w:szCs w:val="21"/>
              </w:rPr>
            </w:pPr>
          </w:p>
        </w:tc>
        <w:tc>
          <w:tcPr>
            <w:tcW w:w="993" w:type="dxa"/>
            <w:vAlign w:val="center"/>
          </w:tcPr>
          <w:p w14:paraId="10ADC52E" w14:textId="77777777" w:rsidR="00EE0871" w:rsidRDefault="00EE0871">
            <w:pPr>
              <w:ind w:rightChars="59" w:right="124"/>
              <w:jc w:val="center"/>
              <w:rPr>
                <w:szCs w:val="21"/>
              </w:rPr>
            </w:pPr>
          </w:p>
        </w:tc>
      </w:tr>
      <w:tr w:rsidR="00EE0871" w14:paraId="34A92445" w14:textId="77777777">
        <w:tc>
          <w:tcPr>
            <w:tcW w:w="1110" w:type="dxa"/>
            <w:vMerge/>
            <w:vAlign w:val="center"/>
          </w:tcPr>
          <w:p w14:paraId="3AADE510" w14:textId="77777777" w:rsidR="00EE0871" w:rsidRDefault="00EE0871">
            <w:pPr>
              <w:ind w:rightChars="59" w:right="124"/>
              <w:jc w:val="center"/>
              <w:rPr>
                <w:szCs w:val="21"/>
              </w:rPr>
            </w:pPr>
          </w:p>
        </w:tc>
        <w:tc>
          <w:tcPr>
            <w:tcW w:w="1114" w:type="dxa"/>
            <w:vAlign w:val="center"/>
          </w:tcPr>
          <w:p w14:paraId="3C396C02" w14:textId="77777777" w:rsidR="00EE0871" w:rsidRDefault="00000000">
            <w:pPr>
              <w:jc w:val="center"/>
              <w:rPr>
                <w:szCs w:val="21"/>
              </w:rPr>
            </w:pPr>
            <w:r>
              <w:rPr>
                <w:rFonts w:hint="eastAsia"/>
                <w:szCs w:val="21"/>
              </w:rPr>
              <w:t>入口压力</w:t>
            </w:r>
          </w:p>
        </w:tc>
        <w:tc>
          <w:tcPr>
            <w:tcW w:w="890" w:type="dxa"/>
          </w:tcPr>
          <w:p w14:paraId="01F1505D" w14:textId="77777777" w:rsidR="00EE0871" w:rsidRDefault="00EE0871">
            <w:pPr>
              <w:jc w:val="center"/>
              <w:rPr>
                <w:szCs w:val="21"/>
              </w:rPr>
            </w:pPr>
          </w:p>
        </w:tc>
        <w:tc>
          <w:tcPr>
            <w:tcW w:w="849" w:type="dxa"/>
            <w:vAlign w:val="center"/>
          </w:tcPr>
          <w:p w14:paraId="21A4A5C7" w14:textId="77777777" w:rsidR="00EE0871" w:rsidRDefault="00000000">
            <w:pPr>
              <w:jc w:val="center"/>
              <w:rPr>
                <w:szCs w:val="21"/>
              </w:rPr>
            </w:pPr>
            <w:r>
              <w:rPr>
                <w:rFonts w:hint="eastAsia"/>
                <w:szCs w:val="21"/>
              </w:rPr>
              <w:t>MPa</w:t>
            </w:r>
          </w:p>
        </w:tc>
        <w:tc>
          <w:tcPr>
            <w:tcW w:w="993" w:type="dxa"/>
            <w:vAlign w:val="center"/>
          </w:tcPr>
          <w:p w14:paraId="44787A4B" w14:textId="77777777" w:rsidR="00EE0871" w:rsidRDefault="00EE0871">
            <w:pPr>
              <w:ind w:rightChars="59" w:right="124"/>
              <w:jc w:val="center"/>
              <w:rPr>
                <w:szCs w:val="21"/>
              </w:rPr>
            </w:pPr>
          </w:p>
        </w:tc>
        <w:tc>
          <w:tcPr>
            <w:tcW w:w="992" w:type="dxa"/>
            <w:vAlign w:val="center"/>
          </w:tcPr>
          <w:p w14:paraId="5CF86629" w14:textId="77777777" w:rsidR="00EE0871" w:rsidRDefault="00EE0871">
            <w:pPr>
              <w:ind w:rightChars="59" w:right="124"/>
              <w:jc w:val="center"/>
              <w:rPr>
                <w:szCs w:val="21"/>
              </w:rPr>
            </w:pPr>
          </w:p>
        </w:tc>
        <w:tc>
          <w:tcPr>
            <w:tcW w:w="993" w:type="dxa"/>
            <w:vAlign w:val="center"/>
          </w:tcPr>
          <w:p w14:paraId="407427B5" w14:textId="77777777" w:rsidR="00EE0871" w:rsidRDefault="00EE0871">
            <w:pPr>
              <w:ind w:rightChars="59" w:right="124"/>
              <w:jc w:val="center"/>
              <w:rPr>
                <w:szCs w:val="21"/>
              </w:rPr>
            </w:pPr>
          </w:p>
        </w:tc>
        <w:tc>
          <w:tcPr>
            <w:tcW w:w="992" w:type="dxa"/>
            <w:vAlign w:val="center"/>
          </w:tcPr>
          <w:p w14:paraId="43242B69" w14:textId="77777777" w:rsidR="00EE0871" w:rsidRDefault="00EE0871">
            <w:pPr>
              <w:ind w:rightChars="59" w:right="124"/>
              <w:jc w:val="center"/>
              <w:rPr>
                <w:szCs w:val="21"/>
              </w:rPr>
            </w:pPr>
          </w:p>
        </w:tc>
        <w:tc>
          <w:tcPr>
            <w:tcW w:w="993" w:type="dxa"/>
            <w:vAlign w:val="center"/>
          </w:tcPr>
          <w:p w14:paraId="5DA2411F" w14:textId="77777777" w:rsidR="00EE0871" w:rsidRDefault="00EE0871">
            <w:pPr>
              <w:ind w:rightChars="59" w:right="124"/>
              <w:jc w:val="center"/>
              <w:rPr>
                <w:szCs w:val="21"/>
              </w:rPr>
            </w:pPr>
          </w:p>
        </w:tc>
      </w:tr>
      <w:tr w:rsidR="00EE0871" w14:paraId="6D0E2552" w14:textId="77777777">
        <w:tc>
          <w:tcPr>
            <w:tcW w:w="1110" w:type="dxa"/>
            <w:vMerge/>
            <w:vAlign w:val="center"/>
          </w:tcPr>
          <w:p w14:paraId="57E13505" w14:textId="77777777" w:rsidR="00EE0871" w:rsidRDefault="00EE0871">
            <w:pPr>
              <w:ind w:rightChars="59" w:right="124"/>
              <w:jc w:val="center"/>
              <w:rPr>
                <w:szCs w:val="21"/>
              </w:rPr>
            </w:pPr>
          </w:p>
        </w:tc>
        <w:tc>
          <w:tcPr>
            <w:tcW w:w="1114" w:type="dxa"/>
            <w:vAlign w:val="center"/>
          </w:tcPr>
          <w:p w14:paraId="75BBE55E" w14:textId="77777777" w:rsidR="00EE0871" w:rsidRDefault="00000000">
            <w:pPr>
              <w:jc w:val="center"/>
              <w:rPr>
                <w:szCs w:val="21"/>
              </w:rPr>
            </w:pPr>
            <w:r>
              <w:rPr>
                <w:rFonts w:hint="eastAsia"/>
                <w:szCs w:val="21"/>
              </w:rPr>
              <w:t>压差</w:t>
            </w:r>
          </w:p>
        </w:tc>
        <w:tc>
          <w:tcPr>
            <w:tcW w:w="890" w:type="dxa"/>
          </w:tcPr>
          <w:p w14:paraId="445B3E36" w14:textId="77777777" w:rsidR="00EE0871" w:rsidRDefault="00EE0871">
            <w:pPr>
              <w:jc w:val="center"/>
              <w:rPr>
                <w:szCs w:val="21"/>
              </w:rPr>
            </w:pPr>
          </w:p>
        </w:tc>
        <w:tc>
          <w:tcPr>
            <w:tcW w:w="849" w:type="dxa"/>
            <w:vAlign w:val="center"/>
          </w:tcPr>
          <w:p w14:paraId="7B6E6937" w14:textId="77777777" w:rsidR="00EE0871" w:rsidRDefault="00000000">
            <w:pPr>
              <w:jc w:val="center"/>
              <w:rPr>
                <w:szCs w:val="21"/>
              </w:rPr>
            </w:pPr>
            <w:r>
              <w:rPr>
                <w:rFonts w:hint="eastAsia"/>
                <w:szCs w:val="21"/>
              </w:rPr>
              <w:t>MPa</w:t>
            </w:r>
          </w:p>
        </w:tc>
        <w:tc>
          <w:tcPr>
            <w:tcW w:w="993" w:type="dxa"/>
            <w:vAlign w:val="center"/>
          </w:tcPr>
          <w:p w14:paraId="55C76DBF" w14:textId="77777777" w:rsidR="00EE0871" w:rsidRDefault="00EE0871">
            <w:pPr>
              <w:ind w:rightChars="59" w:right="124"/>
              <w:jc w:val="center"/>
              <w:rPr>
                <w:szCs w:val="21"/>
              </w:rPr>
            </w:pPr>
          </w:p>
        </w:tc>
        <w:tc>
          <w:tcPr>
            <w:tcW w:w="992" w:type="dxa"/>
            <w:vAlign w:val="center"/>
          </w:tcPr>
          <w:p w14:paraId="5ECA2182" w14:textId="77777777" w:rsidR="00EE0871" w:rsidRDefault="00EE0871">
            <w:pPr>
              <w:ind w:rightChars="59" w:right="124"/>
              <w:jc w:val="center"/>
              <w:rPr>
                <w:szCs w:val="21"/>
              </w:rPr>
            </w:pPr>
          </w:p>
        </w:tc>
        <w:tc>
          <w:tcPr>
            <w:tcW w:w="993" w:type="dxa"/>
            <w:vAlign w:val="center"/>
          </w:tcPr>
          <w:p w14:paraId="0B74725D" w14:textId="77777777" w:rsidR="00EE0871" w:rsidRDefault="00EE0871">
            <w:pPr>
              <w:ind w:rightChars="59" w:right="124"/>
              <w:jc w:val="center"/>
              <w:rPr>
                <w:szCs w:val="21"/>
              </w:rPr>
            </w:pPr>
          </w:p>
        </w:tc>
        <w:tc>
          <w:tcPr>
            <w:tcW w:w="992" w:type="dxa"/>
            <w:vAlign w:val="center"/>
          </w:tcPr>
          <w:p w14:paraId="0D54101D" w14:textId="77777777" w:rsidR="00EE0871" w:rsidRDefault="00EE0871">
            <w:pPr>
              <w:ind w:rightChars="59" w:right="124"/>
              <w:jc w:val="center"/>
              <w:rPr>
                <w:szCs w:val="21"/>
              </w:rPr>
            </w:pPr>
          </w:p>
        </w:tc>
        <w:tc>
          <w:tcPr>
            <w:tcW w:w="993" w:type="dxa"/>
            <w:vAlign w:val="center"/>
          </w:tcPr>
          <w:p w14:paraId="6CFAD018" w14:textId="77777777" w:rsidR="00EE0871" w:rsidRDefault="00EE0871">
            <w:pPr>
              <w:ind w:rightChars="59" w:right="124"/>
              <w:jc w:val="center"/>
              <w:rPr>
                <w:szCs w:val="21"/>
              </w:rPr>
            </w:pPr>
          </w:p>
        </w:tc>
      </w:tr>
      <w:tr w:rsidR="00EE0871" w14:paraId="6E4E69E3" w14:textId="77777777">
        <w:tc>
          <w:tcPr>
            <w:tcW w:w="1110" w:type="dxa"/>
            <w:vMerge w:val="restart"/>
            <w:vAlign w:val="center"/>
          </w:tcPr>
          <w:p w14:paraId="52BABDB0" w14:textId="77777777" w:rsidR="00EE0871" w:rsidRDefault="00000000">
            <w:pPr>
              <w:ind w:rightChars="59" w:right="124"/>
              <w:jc w:val="center"/>
              <w:rPr>
                <w:szCs w:val="21"/>
              </w:rPr>
            </w:pPr>
            <w:r>
              <w:rPr>
                <w:rFonts w:hint="eastAsia"/>
                <w:szCs w:val="21"/>
              </w:rPr>
              <w:t>第一次关阀</w:t>
            </w:r>
          </w:p>
        </w:tc>
        <w:tc>
          <w:tcPr>
            <w:tcW w:w="1114" w:type="dxa"/>
            <w:vAlign w:val="center"/>
          </w:tcPr>
          <w:p w14:paraId="610BEF5D" w14:textId="77777777" w:rsidR="00EE0871" w:rsidRDefault="00000000">
            <w:pPr>
              <w:jc w:val="center"/>
              <w:rPr>
                <w:szCs w:val="21"/>
              </w:rPr>
            </w:pPr>
            <w:r>
              <w:rPr>
                <w:rFonts w:hint="eastAsia"/>
                <w:szCs w:val="21"/>
              </w:rPr>
              <w:t>流量</w:t>
            </w:r>
          </w:p>
        </w:tc>
        <w:tc>
          <w:tcPr>
            <w:tcW w:w="890" w:type="dxa"/>
          </w:tcPr>
          <w:p w14:paraId="21EAA83D" w14:textId="77777777" w:rsidR="00EE0871" w:rsidRDefault="00EE0871">
            <w:pPr>
              <w:jc w:val="center"/>
              <w:rPr>
                <w:szCs w:val="21"/>
              </w:rPr>
            </w:pPr>
          </w:p>
        </w:tc>
        <w:tc>
          <w:tcPr>
            <w:tcW w:w="849" w:type="dxa"/>
            <w:vAlign w:val="center"/>
          </w:tcPr>
          <w:p w14:paraId="424503C0" w14:textId="77777777" w:rsidR="00EE0871" w:rsidRDefault="00000000">
            <w:pPr>
              <w:jc w:val="center"/>
              <w:rPr>
                <w:szCs w:val="21"/>
              </w:rPr>
            </w:pPr>
            <w:r>
              <w:rPr>
                <w:rFonts w:hint="eastAsia"/>
                <w:szCs w:val="21"/>
              </w:rPr>
              <w:t>t/h</w:t>
            </w:r>
          </w:p>
        </w:tc>
        <w:tc>
          <w:tcPr>
            <w:tcW w:w="993" w:type="dxa"/>
            <w:vAlign w:val="center"/>
          </w:tcPr>
          <w:p w14:paraId="6CADC38D" w14:textId="77777777" w:rsidR="00EE0871" w:rsidRDefault="00EE0871">
            <w:pPr>
              <w:ind w:rightChars="59" w:right="124"/>
              <w:jc w:val="center"/>
              <w:rPr>
                <w:szCs w:val="21"/>
              </w:rPr>
            </w:pPr>
          </w:p>
        </w:tc>
        <w:tc>
          <w:tcPr>
            <w:tcW w:w="992" w:type="dxa"/>
            <w:vAlign w:val="center"/>
          </w:tcPr>
          <w:p w14:paraId="6133DA27" w14:textId="77777777" w:rsidR="00EE0871" w:rsidRDefault="00EE0871">
            <w:pPr>
              <w:ind w:rightChars="59" w:right="124"/>
              <w:jc w:val="center"/>
              <w:rPr>
                <w:szCs w:val="21"/>
              </w:rPr>
            </w:pPr>
          </w:p>
        </w:tc>
        <w:tc>
          <w:tcPr>
            <w:tcW w:w="993" w:type="dxa"/>
            <w:vAlign w:val="center"/>
          </w:tcPr>
          <w:p w14:paraId="1D44F398" w14:textId="77777777" w:rsidR="00EE0871" w:rsidRDefault="00EE0871">
            <w:pPr>
              <w:ind w:rightChars="59" w:right="124"/>
              <w:jc w:val="center"/>
              <w:rPr>
                <w:szCs w:val="21"/>
              </w:rPr>
            </w:pPr>
          </w:p>
        </w:tc>
        <w:tc>
          <w:tcPr>
            <w:tcW w:w="992" w:type="dxa"/>
            <w:vAlign w:val="center"/>
          </w:tcPr>
          <w:p w14:paraId="7941D77F" w14:textId="77777777" w:rsidR="00EE0871" w:rsidRDefault="00EE0871">
            <w:pPr>
              <w:ind w:rightChars="59" w:right="124"/>
              <w:jc w:val="center"/>
              <w:rPr>
                <w:szCs w:val="21"/>
              </w:rPr>
            </w:pPr>
          </w:p>
        </w:tc>
        <w:tc>
          <w:tcPr>
            <w:tcW w:w="993" w:type="dxa"/>
            <w:vAlign w:val="center"/>
          </w:tcPr>
          <w:p w14:paraId="6DF515B3" w14:textId="77777777" w:rsidR="00EE0871" w:rsidRDefault="00EE0871">
            <w:pPr>
              <w:ind w:rightChars="59" w:right="124"/>
              <w:jc w:val="center"/>
              <w:rPr>
                <w:szCs w:val="21"/>
              </w:rPr>
            </w:pPr>
          </w:p>
        </w:tc>
      </w:tr>
      <w:tr w:rsidR="00EE0871" w14:paraId="565C162E" w14:textId="77777777">
        <w:tc>
          <w:tcPr>
            <w:tcW w:w="1110" w:type="dxa"/>
            <w:vMerge/>
            <w:vAlign w:val="center"/>
          </w:tcPr>
          <w:p w14:paraId="51411F07" w14:textId="77777777" w:rsidR="00EE0871" w:rsidRDefault="00EE0871">
            <w:pPr>
              <w:ind w:rightChars="59" w:right="124"/>
              <w:jc w:val="center"/>
              <w:rPr>
                <w:szCs w:val="21"/>
              </w:rPr>
            </w:pPr>
          </w:p>
        </w:tc>
        <w:tc>
          <w:tcPr>
            <w:tcW w:w="1114" w:type="dxa"/>
            <w:vAlign w:val="center"/>
          </w:tcPr>
          <w:p w14:paraId="4A50293B" w14:textId="77777777" w:rsidR="00EE0871" w:rsidRDefault="00000000">
            <w:pPr>
              <w:jc w:val="center"/>
              <w:rPr>
                <w:szCs w:val="21"/>
              </w:rPr>
            </w:pPr>
            <w:r>
              <w:rPr>
                <w:rFonts w:hint="eastAsia"/>
                <w:szCs w:val="21"/>
              </w:rPr>
              <w:t>出口压力</w:t>
            </w:r>
          </w:p>
        </w:tc>
        <w:tc>
          <w:tcPr>
            <w:tcW w:w="890" w:type="dxa"/>
          </w:tcPr>
          <w:p w14:paraId="004AA689" w14:textId="77777777" w:rsidR="00EE0871" w:rsidRDefault="00EE0871">
            <w:pPr>
              <w:jc w:val="center"/>
              <w:rPr>
                <w:szCs w:val="21"/>
              </w:rPr>
            </w:pPr>
          </w:p>
        </w:tc>
        <w:tc>
          <w:tcPr>
            <w:tcW w:w="849" w:type="dxa"/>
            <w:vAlign w:val="center"/>
          </w:tcPr>
          <w:p w14:paraId="4AE3910A" w14:textId="77777777" w:rsidR="00EE0871" w:rsidRDefault="00000000">
            <w:pPr>
              <w:jc w:val="center"/>
              <w:rPr>
                <w:szCs w:val="21"/>
              </w:rPr>
            </w:pPr>
            <w:r>
              <w:rPr>
                <w:rFonts w:hint="eastAsia"/>
                <w:szCs w:val="21"/>
              </w:rPr>
              <w:t>MPa</w:t>
            </w:r>
          </w:p>
        </w:tc>
        <w:tc>
          <w:tcPr>
            <w:tcW w:w="993" w:type="dxa"/>
            <w:vAlign w:val="center"/>
          </w:tcPr>
          <w:p w14:paraId="173FFA1D" w14:textId="77777777" w:rsidR="00EE0871" w:rsidRDefault="00EE0871">
            <w:pPr>
              <w:ind w:rightChars="59" w:right="124"/>
              <w:jc w:val="center"/>
              <w:rPr>
                <w:szCs w:val="21"/>
              </w:rPr>
            </w:pPr>
          </w:p>
        </w:tc>
        <w:tc>
          <w:tcPr>
            <w:tcW w:w="992" w:type="dxa"/>
            <w:vAlign w:val="center"/>
          </w:tcPr>
          <w:p w14:paraId="0C6AE55B" w14:textId="77777777" w:rsidR="00EE0871" w:rsidRDefault="00EE0871">
            <w:pPr>
              <w:ind w:rightChars="59" w:right="124"/>
              <w:jc w:val="center"/>
              <w:rPr>
                <w:szCs w:val="21"/>
              </w:rPr>
            </w:pPr>
          </w:p>
        </w:tc>
        <w:tc>
          <w:tcPr>
            <w:tcW w:w="993" w:type="dxa"/>
            <w:vAlign w:val="center"/>
          </w:tcPr>
          <w:p w14:paraId="7BED9E16" w14:textId="77777777" w:rsidR="00EE0871" w:rsidRDefault="00EE0871">
            <w:pPr>
              <w:ind w:rightChars="59" w:right="124"/>
              <w:jc w:val="center"/>
              <w:rPr>
                <w:szCs w:val="21"/>
              </w:rPr>
            </w:pPr>
          </w:p>
        </w:tc>
        <w:tc>
          <w:tcPr>
            <w:tcW w:w="992" w:type="dxa"/>
            <w:vAlign w:val="center"/>
          </w:tcPr>
          <w:p w14:paraId="65D69D83" w14:textId="77777777" w:rsidR="00EE0871" w:rsidRDefault="00EE0871">
            <w:pPr>
              <w:ind w:rightChars="59" w:right="124"/>
              <w:jc w:val="center"/>
              <w:rPr>
                <w:szCs w:val="21"/>
              </w:rPr>
            </w:pPr>
          </w:p>
        </w:tc>
        <w:tc>
          <w:tcPr>
            <w:tcW w:w="993" w:type="dxa"/>
            <w:vAlign w:val="center"/>
          </w:tcPr>
          <w:p w14:paraId="75659D9A" w14:textId="77777777" w:rsidR="00EE0871" w:rsidRDefault="00EE0871">
            <w:pPr>
              <w:ind w:rightChars="59" w:right="124"/>
              <w:jc w:val="center"/>
              <w:rPr>
                <w:szCs w:val="21"/>
              </w:rPr>
            </w:pPr>
          </w:p>
        </w:tc>
      </w:tr>
      <w:tr w:rsidR="00EE0871" w14:paraId="3AB694E1" w14:textId="77777777">
        <w:tc>
          <w:tcPr>
            <w:tcW w:w="1110" w:type="dxa"/>
            <w:vMerge/>
            <w:vAlign w:val="center"/>
          </w:tcPr>
          <w:p w14:paraId="25CBB8A8" w14:textId="77777777" w:rsidR="00EE0871" w:rsidRDefault="00EE0871">
            <w:pPr>
              <w:ind w:rightChars="59" w:right="124"/>
              <w:jc w:val="center"/>
              <w:rPr>
                <w:szCs w:val="21"/>
              </w:rPr>
            </w:pPr>
          </w:p>
        </w:tc>
        <w:tc>
          <w:tcPr>
            <w:tcW w:w="1114" w:type="dxa"/>
            <w:vAlign w:val="center"/>
          </w:tcPr>
          <w:p w14:paraId="1377C59F" w14:textId="77777777" w:rsidR="00EE0871" w:rsidRDefault="00000000">
            <w:pPr>
              <w:jc w:val="center"/>
              <w:rPr>
                <w:szCs w:val="21"/>
              </w:rPr>
            </w:pPr>
            <w:r>
              <w:rPr>
                <w:rFonts w:hint="eastAsia"/>
                <w:szCs w:val="21"/>
              </w:rPr>
              <w:t>入口压力</w:t>
            </w:r>
          </w:p>
        </w:tc>
        <w:tc>
          <w:tcPr>
            <w:tcW w:w="890" w:type="dxa"/>
          </w:tcPr>
          <w:p w14:paraId="74E52E43" w14:textId="77777777" w:rsidR="00EE0871" w:rsidRDefault="00EE0871">
            <w:pPr>
              <w:jc w:val="center"/>
              <w:rPr>
                <w:szCs w:val="21"/>
              </w:rPr>
            </w:pPr>
          </w:p>
        </w:tc>
        <w:tc>
          <w:tcPr>
            <w:tcW w:w="849" w:type="dxa"/>
            <w:vAlign w:val="center"/>
          </w:tcPr>
          <w:p w14:paraId="172CC7D0" w14:textId="77777777" w:rsidR="00EE0871" w:rsidRDefault="00000000">
            <w:pPr>
              <w:jc w:val="center"/>
              <w:rPr>
                <w:szCs w:val="21"/>
              </w:rPr>
            </w:pPr>
            <w:r>
              <w:rPr>
                <w:rFonts w:hint="eastAsia"/>
                <w:szCs w:val="21"/>
              </w:rPr>
              <w:t>MPa</w:t>
            </w:r>
          </w:p>
        </w:tc>
        <w:tc>
          <w:tcPr>
            <w:tcW w:w="993" w:type="dxa"/>
            <w:vAlign w:val="center"/>
          </w:tcPr>
          <w:p w14:paraId="2BFA39A0" w14:textId="77777777" w:rsidR="00EE0871" w:rsidRDefault="00EE0871">
            <w:pPr>
              <w:ind w:rightChars="59" w:right="124"/>
              <w:jc w:val="center"/>
              <w:rPr>
                <w:szCs w:val="21"/>
              </w:rPr>
            </w:pPr>
          </w:p>
        </w:tc>
        <w:tc>
          <w:tcPr>
            <w:tcW w:w="992" w:type="dxa"/>
            <w:vAlign w:val="center"/>
          </w:tcPr>
          <w:p w14:paraId="39817868" w14:textId="77777777" w:rsidR="00EE0871" w:rsidRDefault="00EE0871">
            <w:pPr>
              <w:ind w:rightChars="59" w:right="124"/>
              <w:jc w:val="center"/>
              <w:rPr>
                <w:szCs w:val="21"/>
              </w:rPr>
            </w:pPr>
          </w:p>
        </w:tc>
        <w:tc>
          <w:tcPr>
            <w:tcW w:w="993" w:type="dxa"/>
            <w:vAlign w:val="center"/>
          </w:tcPr>
          <w:p w14:paraId="36F4F9FC" w14:textId="77777777" w:rsidR="00EE0871" w:rsidRDefault="00EE0871">
            <w:pPr>
              <w:ind w:rightChars="59" w:right="124"/>
              <w:jc w:val="center"/>
              <w:rPr>
                <w:szCs w:val="21"/>
              </w:rPr>
            </w:pPr>
          </w:p>
        </w:tc>
        <w:tc>
          <w:tcPr>
            <w:tcW w:w="992" w:type="dxa"/>
            <w:vAlign w:val="center"/>
          </w:tcPr>
          <w:p w14:paraId="6F2707F8" w14:textId="77777777" w:rsidR="00EE0871" w:rsidRDefault="00EE0871">
            <w:pPr>
              <w:ind w:rightChars="59" w:right="124"/>
              <w:jc w:val="center"/>
              <w:rPr>
                <w:szCs w:val="21"/>
              </w:rPr>
            </w:pPr>
          </w:p>
        </w:tc>
        <w:tc>
          <w:tcPr>
            <w:tcW w:w="993" w:type="dxa"/>
            <w:vAlign w:val="center"/>
          </w:tcPr>
          <w:p w14:paraId="4769A39D" w14:textId="77777777" w:rsidR="00EE0871" w:rsidRDefault="00EE0871">
            <w:pPr>
              <w:ind w:rightChars="59" w:right="124"/>
              <w:jc w:val="center"/>
              <w:rPr>
                <w:szCs w:val="21"/>
              </w:rPr>
            </w:pPr>
          </w:p>
        </w:tc>
      </w:tr>
      <w:tr w:rsidR="00EE0871" w14:paraId="70AB4D77" w14:textId="77777777">
        <w:tc>
          <w:tcPr>
            <w:tcW w:w="1110" w:type="dxa"/>
            <w:vMerge/>
            <w:vAlign w:val="center"/>
          </w:tcPr>
          <w:p w14:paraId="097A4339" w14:textId="77777777" w:rsidR="00EE0871" w:rsidRDefault="00EE0871">
            <w:pPr>
              <w:ind w:rightChars="59" w:right="124"/>
              <w:jc w:val="center"/>
              <w:rPr>
                <w:szCs w:val="21"/>
              </w:rPr>
            </w:pPr>
          </w:p>
        </w:tc>
        <w:tc>
          <w:tcPr>
            <w:tcW w:w="1114" w:type="dxa"/>
            <w:vAlign w:val="center"/>
          </w:tcPr>
          <w:p w14:paraId="3271A020" w14:textId="77777777" w:rsidR="00EE0871" w:rsidRDefault="00000000">
            <w:pPr>
              <w:jc w:val="center"/>
              <w:rPr>
                <w:szCs w:val="21"/>
              </w:rPr>
            </w:pPr>
            <w:r>
              <w:rPr>
                <w:rFonts w:hint="eastAsia"/>
                <w:szCs w:val="21"/>
              </w:rPr>
              <w:t>压差</w:t>
            </w:r>
          </w:p>
        </w:tc>
        <w:tc>
          <w:tcPr>
            <w:tcW w:w="890" w:type="dxa"/>
          </w:tcPr>
          <w:p w14:paraId="4C18AADD" w14:textId="77777777" w:rsidR="00EE0871" w:rsidRDefault="00EE0871">
            <w:pPr>
              <w:jc w:val="center"/>
              <w:rPr>
                <w:szCs w:val="21"/>
              </w:rPr>
            </w:pPr>
          </w:p>
        </w:tc>
        <w:tc>
          <w:tcPr>
            <w:tcW w:w="849" w:type="dxa"/>
            <w:vAlign w:val="center"/>
          </w:tcPr>
          <w:p w14:paraId="695FC5D0" w14:textId="77777777" w:rsidR="00EE0871" w:rsidRDefault="00000000">
            <w:pPr>
              <w:jc w:val="center"/>
              <w:rPr>
                <w:szCs w:val="21"/>
              </w:rPr>
            </w:pPr>
            <w:r>
              <w:rPr>
                <w:rFonts w:hint="eastAsia"/>
                <w:szCs w:val="21"/>
              </w:rPr>
              <w:t>MPa</w:t>
            </w:r>
          </w:p>
        </w:tc>
        <w:tc>
          <w:tcPr>
            <w:tcW w:w="993" w:type="dxa"/>
            <w:vAlign w:val="center"/>
          </w:tcPr>
          <w:p w14:paraId="1A349B20" w14:textId="77777777" w:rsidR="00EE0871" w:rsidRDefault="00EE0871">
            <w:pPr>
              <w:ind w:rightChars="59" w:right="124"/>
              <w:jc w:val="center"/>
              <w:rPr>
                <w:szCs w:val="21"/>
              </w:rPr>
            </w:pPr>
          </w:p>
        </w:tc>
        <w:tc>
          <w:tcPr>
            <w:tcW w:w="992" w:type="dxa"/>
            <w:vAlign w:val="center"/>
          </w:tcPr>
          <w:p w14:paraId="6F2FD6F1" w14:textId="77777777" w:rsidR="00EE0871" w:rsidRDefault="00EE0871">
            <w:pPr>
              <w:ind w:rightChars="59" w:right="124"/>
              <w:jc w:val="center"/>
              <w:rPr>
                <w:szCs w:val="21"/>
              </w:rPr>
            </w:pPr>
          </w:p>
        </w:tc>
        <w:tc>
          <w:tcPr>
            <w:tcW w:w="993" w:type="dxa"/>
            <w:vAlign w:val="center"/>
          </w:tcPr>
          <w:p w14:paraId="1955BDDC" w14:textId="77777777" w:rsidR="00EE0871" w:rsidRDefault="00EE0871">
            <w:pPr>
              <w:ind w:rightChars="59" w:right="124"/>
              <w:jc w:val="center"/>
              <w:rPr>
                <w:szCs w:val="21"/>
              </w:rPr>
            </w:pPr>
          </w:p>
        </w:tc>
        <w:tc>
          <w:tcPr>
            <w:tcW w:w="992" w:type="dxa"/>
            <w:vAlign w:val="center"/>
          </w:tcPr>
          <w:p w14:paraId="09616064" w14:textId="77777777" w:rsidR="00EE0871" w:rsidRDefault="00EE0871">
            <w:pPr>
              <w:ind w:rightChars="59" w:right="124"/>
              <w:jc w:val="center"/>
              <w:rPr>
                <w:szCs w:val="21"/>
              </w:rPr>
            </w:pPr>
          </w:p>
        </w:tc>
        <w:tc>
          <w:tcPr>
            <w:tcW w:w="993" w:type="dxa"/>
            <w:vAlign w:val="center"/>
          </w:tcPr>
          <w:p w14:paraId="77BB8A08" w14:textId="77777777" w:rsidR="00EE0871" w:rsidRDefault="00EE0871">
            <w:pPr>
              <w:ind w:rightChars="59" w:right="124"/>
              <w:jc w:val="center"/>
              <w:rPr>
                <w:szCs w:val="21"/>
              </w:rPr>
            </w:pPr>
          </w:p>
        </w:tc>
      </w:tr>
      <w:tr w:rsidR="00EE0871" w14:paraId="2A25AFE4" w14:textId="77777777">
        <w:tc>
          <w:tcPr>
            <w:tcW w:w="1110" w:type="dxa"/>
            <w:vMerge w:val="restart"/>
            <w:vAlign w:val="center"/>
          </w:tcPr>
          <w:p w14:paraId="76C7B21B" w14:textId="77777777" w:rsidR="00EE0871" w:rsidRDefault="00000000">
            <w:pPr>
              <w:ind w:rightChars="59" w:right="124"/>
              <w:jc w:val="center"/>
              <w:rPr>
                <w:szCs w:val="21"/>
              </w:rPr>
            </w:pPr>
            <w:r>
              <w:rPr>
                <w:rFonts w:hint="eastAsia"/>
                <w:szCs w:val="21"/>
              </w:rPr>
              <w:t>第二次开阀</w:t>
            </w:r>
          </w:p>
        </w:tc>
        <w:tc>
          <w:tcPr>
            <w:tcW w:w="1114" w:type="dxa"/>
            <w:vAlign w:val="center"/>
          </w:tcPr>
          <w:p w14:paraId="6608BAF4" w14:textId="77777777" w:rsidR="00EE0871" w:rsidRDefault="00000000">
            <w:pPr>
              <w:jc w:val="center"/>
              <w:rPr>
                <w:szCs w:val="21"/>
              </w:rPr>
            </w:pPr>
            <w:r>
              <w:rPr>
                <w:rFonts w:hint="eastAsia"/>
                <w:szCs w:val="21"/>
              </w:rPr>
              <w:t>流量</w:t>
            </w:r>
          </w:p>
        </w:tc>
        <w:tc>
          <w:tcPr>
            <w:tcW w:w="890" w:type="dxa"/>
          </w:tcPr>
          <w:p w14:paraId="77F91A4C" w14:textId="77777777" w:rsidR="00EE0871" w:rsidRDefault="00EE0871">
            <w:pPr>
              <w:jc w:val="center"/>
              <w:rPr>
                <w:szCs w:val="21"/>
              </w:rPr>
            </w:pPr>
          </w:p>
        </w:tc>
        <w:tc>
          <w:tcPr>
            <w:tcW w:w="849" w:type="dxa"/>
            <w:vAlign w:val="center"/>
          </w:tcPr>
          <w:p w14:paraId="2A72D8E3" w14:textId="77777777" w:rsidR="00EE0871" w:rsidRDefault="00000000">
            <w:pPr>
              <w:jc w:val="center"/>
              <w:rPr>
                <w:szCs w:val="21"/>
              </w:rPr>
            </w:pPr>
            <w:r>
              <w:rPr>
                <w:rFonts w:hint="eastAsia"/>
                <w:szCs w:val="21"/>
              </w:rPr>
              <w:t>t/h</w:t>
            </w:r>
          </w:p>
        </w:tc>
        <w:tc>
          <w:tcPr>
            <w:tcW w:w="993" w:type="dxa"/>
            <w:vAlign w:val="center"/>
          </w:tcPr>
          <w:p w14:paraId="12F738EF" w14:textId="77777777" w:rsidR="00EE0871" w:rsidRDefault="00EE0871">
            <w:pPr>
              <w:ind w:rightChars="59" w:right="124"/>
              <w:jc w:val="center"/>
              <w:rPr>
                <w:szCs w:val="21"/>
              </w:rPr>
            </w:pPr>
          </w:p>
        </w:tc>
        <w:tc>
          <w:tcPr>
            <w:tcW w:w="992" w:type="dxa"/>
            <w:vAlign w:val="center"/>
          </w:tcPr>
          <w:p w14:paraId="314FF2B4" w14:textId="77777777" w:rsidR="00EE0871" w:rsidRDefault="00EE0871">
            <w:pPr>
              <w:ind w:rightChars="59" w:right="124"/>
              <w:jc w:val="center"/>
              <w:rPr>
                <w:szCs w:val="21"/>
              </w:rPr>
            </w:pPr>
          </w:p>
        </w:tc>
        <w:tc>
          <w:tcPr>
            <w:tcW w:w="993" w:type="dxa"/>
            <w:vAlign w:val="center"/>
          </w:tcPr>
          <w:p w14:paraId="631EC0F9" w14:textId="77777777" w:rsidR="00EE0871" w:rsidRDefault="00EE0871">
            <w:pPr>
              <w:ind w:rightChars="59" w:right="124"/>
              <w:jc w:val="center"/>
              <w:rPr>
                <w:szCs w:val="21"/>
              </w:rPr>
            </w:pPr>
          </w:p>
        </w:tc>
        <w:tc>
          <w:tcPr>
            <w:tcW w:w="992" w:type="dxa"/>
            <w:vAlign w:val="center"/>
          </w:tcPr>
          <w:p w14:paraId="2DDE0BA4" w14:textId="77777777" w:rsidR="00EE0871" w:rsidRDefault="00EE0871">
            <w:pPr>
              <w:ind w:rightChars="59" w:right="124"/>
              <w:jc w:val="center"/>
              <w:rPr>
                <w:szCs w:val="21"/>
              </w:rPr>
            </w:pPr>
          </w:p>
        </w:tc>
        <w:tc>
          <w:tcPr>
            <w:tcW w:w="993" w:type="dxa"/>
            <w:vAlign w:val="center"/>
          </w:tcPr>
          <w:p w14:paraId="3A715DBB" w14:textId="77777777" w:rsidR="00EE0871" w:rsidRDefault="00EE0871">
            <w:pPr>
              <w:ind w:rightChars="59" w:right="124"/>
              <w:jc w:val="center"/>
              <w:rPr>
                <w:szCs w:val="21"/>
              </w:rPr>
            </w:pPr>
          </w:p>
        </w:tc>
      </w:tr>
      <w:tr w:rsidR="00EE0871" w14:paraId="4AC9ED0D" w14:textId="77777777">
        <w:tc>
          <w:tcPr>
            <w:tcW w:w="1110" w:type="dxa"/>
            <w:vMerge/>
            <w:vAlign w:val="center"/>
          </w:tcPr>
          <w:p w14:paraId="02D99952" w14:textId="77777777" w:rsidR="00EE0871" w:rsidRDefault="00EE0871">
            <w:pPr>
              <w:ind w:rightChars="59" w:right="124"/>
              <w:jc w:val="center"/>
              <w:rPr>
                <w:szCs w:val="21"/>
              </w:rPr>
            </w:pPr>
          </w:p>
        </w:tc>
        <w:tc>
          <w:tcPr>
            <w:tcW w:w="1114" w:type="dxa"/>
            <w:vAlign w:val="center"/>
          </w:tcPr>
          <w:p w14:paraId="70DB89F2" w14:textId="77777777" w:rsidR="00EE0871" w:rsidRDefault="00000000">
            <w:pPr>
              <w:jc w:val="center"/>
              <w:rPr>
                <w:szCs w:val="21"/>
              </w:rPr>
            </w:pPr>
            <w:r>
              <w:rPr>
                <w:rFonts w:hint="eastAsia"/>
                <w:szCs w:val="21"/>
              </w:rPr>
              <w:t>出口压力</w:t>
            </w:r>
          </w:p>
        </w:tc>
        <w:tc>
          <w:tcPr>
            <w:tcW w:w="890" w:type="dxa"/>
          </w:tcPr>
          <w:p w14:paraId="3147FABC" w14:textId="77777777" w:rsidR="00EE0871" w:rsidRDefault="00EE0871">
            <w:pPr>
              <w:jc w:val="center"/>
              <w:rPr>
                <w:szCs w:val="21"/>
              </w:rPr>
            </w:pPr>
          </w:p>
        </w:tc>
        <w:tc>
          <w:tcPr>
            <w:tcW w:w="849" w:type="dxa"/>
            <w:vAlign w:val="center"/>
          </w:tcPr>
          <w:p w14:paraId="316AC568" w14:textId="77777777" w:rsidR="00EE0871" w:rsidRDefault="00000000">
            <w:pPr>
              <w:jc w:val="center"/>
              <w:rPr>
                <w:szCs w:val="21"/>
              </w:rPr>
            </w:pPr>
            <w:r>
              <w:rPr>
                <w:rFonts w:hint="eastAsia"/>
                <w:szCs w:val="21"/>
              </w:rPr>
              <w:t>MPa</w:t>
            </w:r>
          </w:p>
        </w:tc>
        <w:tc>
          <w:tcPr>
            <w:tcW w:w="993" w:type="dxa"/>
            <w:vAlign w:val="center"/>
          </w:tcPr>
          <w:p w14:paraId="6823E8B7" w14:textId="77777777" w:rsidR="00EE0871" w:rsidRDefault="00EE0871">
            <w:pPr>
              <w:ind w:rightChars="59" w:right="124"/>
              <w:jc w:val="center"/>
              <w:rPr>
                <w:szCs w:val="21"/>
              </w:rPr>
            </w:pPr>
          </w:p>
        </w:tc>
        <w:tc>
          <w:tcPr>
            <w:tcW w:w="992" w:type="dxa"/>
            <w:vAlign w:val="center"/>
          </w:tcPr>
          <w:p w14:paraId="44A3AEB0" w14:textId="77777777" w:rsidR="00EE0871" w:rsidRDefault="00EE0871">
            <w:pPr>
              <w:ind w:rightChars="59" w:right="124"/>
              <w:jc w:val="center"/>
              <w:rPr>
                <w:szCs w:val="21"/>
              </w:rPr>
            </w:pPr>
          </w:p>
        </w:tc>
        <w:tc>
          <w:tcPr>
            <w:tcW w:w="993" w:type="dxa"/>
            <w:vAlign w:val="center"/>
          </w:tcPr>
          <w:p w14:paraId="56717997" w14:textId="77777777" w:rsidR="00EE0871" w:rsidRDefault="00EE0871">
            <w:pPr>
              <w:ind w:rightChars="59" w:right="124"/>
              <w:jc w:val="center"/>
              <w:rPr>
                <w:szCs w:val="21"/>
              </w:rPr>
            </w:pPr>
          </w:p>
        </w:tc>
        <w:tc>
          <w:tcPr>
            <w:tcW w:w="992" w:type="dxa"/>
            <w:vAlign w:val="center"/>
          </w:tcPr>
          <w:p w14:paraId="5A528606" w14:textId="77777777" w:rsidR="00EE0871" w:rsidRDefault="00EE0871">
            <w:pPr>
              <w:ind w:rightChars="59" w:right="124"/>
              <w:jc w:val="center"/>
              <w:rPr>
                <w:szCs w:val="21"/>
              </w:rPr>
            </w:pPr>
          </w:p>
        </w:tc>
        <w:tc>
          <w:tcPr>
            <w:tcW w:w="993" w:type="dxa"/>
            <w:vAlign w:val="center"/>
          </w:tcPr>
          <w:p w14:paraId="2AEC6ACC" w14:textId="77777777" w:rsidR="00EE0871" w:rsidRDefault="00EE0871">
            <w:pPr>
              <w:ind w:rightChars="59" w:right="124"/>
              <w:jc w:val="center"/>
              <w:rPr>
                <w:szCs w:val="21"/>
              </w:rPr>
            </w:pPr>
          </w:p>
        </w:tc>
      </w:tr>
      <w:tr w:rsidR="00EE0871" w14:paraId="607FB0A2" w14:textId="77777777">
        <w:tc>
          <w:tcPr>
            <w:tcW w:w="1110" w:type="dxa"/>
            <w:vMerge/>
            <w:vAlign w:val="center"/>
          </w:tcPr>
          <w:p w14:paraId="3F97D680" w14:textId="77777777" w:rsidR="00EE0871" w:rsidRDefault="00EE0871">
            <w:pPr>
              <w:ind w:rightChars="59" w:right="124"/>
              <w:jc w:val="center"/>
              <w:rPr>
                <w:szCs w:val="21"/>
              </w:rPr>
            </w:pPr>
          </w:p>
        </w:tc>
        <w:tc>
          <w:tcPr>
            <w:tcW w:w="1114" w:type="dxa"/>
            <w:vAlign w:val="center"/>
          </w:tcPr>
          <w:p w14:paraId="3F0CD0FB" w14:textId="77777777" w:rsidR="00EE0871" w:rsidRDefault="00000000">
            <w:pPr>
              <w:jc w:val="center"/>
              <w:rPr>
                <w:szCs w:val="21"/>
              </w:rPr>
            </w:pPr>
            <w:r>
              <w:rPr>
                <w:rFonts w:hint="eastAsia"/>
                <w:szCs w:val="21"/>
              </w:rPr>
              <w:t>入口压力</w:t>
            </w:r>
          </w:p>
        </w:tc>
        <w:tc>
          <w:tcPr>
            <w:tcW w:w="890" w:type="dxa"/>
          </w:tcPr>
          <w:p w14:paraId="69B9F6E9" w14:textId="77777777" w:rsidR="00EE0871" w:rsidRDefault="00EE0871">
            <w:pPr>
              <w:jc w:val="center"/>
              <w:rPr>
                <w:szCs w:val="21"/>
              </w:rPr>
            </w:pPr>
          </w:p>
        </w:tc>
        <w:tc>
          <w:tcPr>
            <w:tcW w:w="849" w:type="dxa"/>
            <w:vAlign w:val="center"/>
          </w:tcPr>
          <w:p w14:paraId="1E423EA9" w14:textId="77777777" w:rsidR="00EE0871" w:rsidRDefault="00000000">
            <w:pPr>
              <w:jc w:val="center"/>
              <w:rPr>
                <w:szCs w:val="21"/>
              </w:rPr>
            </w:pPr>
            <w:r>
              <w:rPr>
                <w:rFonts w:hint="eastAsia"/>
                <w:szCs w:val="21"/>
              </w:rPr>
              <w:t>MPa</w:t>
            </w:r>
          </w:p>
        </w:tc>
        <w:tc>
          <w:tcPr>
            <w:tcW w:w="993" w:type="dxa"/>
            <w:vAlign w:val="center"/>
          </w:tcPr>
          <w:p w14:paraId="6E6A9017" w14:textId="77777777" w:rsidR="00EE0871" w:rsidRDefault="00EE0871">
            <w:pPr>
              <w:ind w:rightChars="59" w:right="124"/>
              <w:jc w:val="center"/>
              <w:rPr>
                <w:szCs w:val="21"/>
              </w:rPr>
            </w:pPr>
          </w:p>
        </w:tc>
        <w:tc>
          <w:tcPr>
            <w:tcW w:w="992" w:type="dxa"/>
            <w:vAlign w:val="center"/>
          </w:tcPr>
          <w:p w14:paraId="0926B320" w14:textId="77777777" w:rsidR="00EE0871" w:rsidRDefault="00EE0871">
            <w:pPr>
              <w:ind w:rightChars="59" w:right="124"/>
              <w:jc w:val="center"/>
              <w:rPr>
                <w:szCs w:val="21"/>
              </w:rPr>
            </w:pPr>
          </w:p>
        </w:tc>
        <w:tc>
          <w:tcPr>
            <w:tcW w:w="993" w:type="dxa"/>
            <w:vAlign w:val="center"/>
          </w:tcPr>
          <w:p w14:paraId="2CB29457" w14:textId="77777777" w:rsidR="00EE0871" w:rsidRDefault="00EE0871">
            <w:pPr>
              <w:ind w:rightChars="59" w:right="124"/>
              <w:jc w:val="center"/>
              <w:rPr>
                <w:szCs w:val="21"/>
              </w:rPr>
            </w:pPr>
          </w:p>
        </w:tc>
        <w:tc>
          <w:tcPr>
            <w:tcW w:w="992" w:type="dxa"/>
            <w:vAlign w:val="center"/>
          </w:tcPr>
          <w:p w14:paraId="59F18C8B" w14:textId="77777777" w:rsidR="00EE0871" w:rsidRDefault="00EE0871">
            <w:pPr>
              <w:ind w:rightChars="59" w:right="124"/>
              <w:jc w:val="center"/>
              <w:rPr>
                <w:szCs w:val="21"/>
              </w:rPr>
            </w:pPr>
          </w:p>
        </w:tc>
        <w:tc>
          <w:tcPr>
            <w:tcW w:w="993" w:type="dxa"/>
            <w:vAlign w:val="center"/>
          </w:tcPr>
          <w:p w14:paraId="22A9A084" w14:textId="77777777" w:rsidR="00EE0871" w:rsidRDefault="00EE0871">
            <w:pPr>
              <w:ind w:rightChars="59" w:right="124"/>
              <w:jc w:val="center"/>
              <w:rPr>
                <w:szCs w:val="21"/>
              </w:rPr>
            </w:pPr>
          </w:p>
        </w:tc>
      </w:tr>
      <w:tr w:rsidR="00EE0871" w14:paraId="529C996F" w14:textId="77777777">
        <w:tc>
          <w:tcPr>
            <w:tcW w:w="1110" w:type="dxa"/>
            <w:vMerge/>
            <w:vAlign w:val="center"/>
          </w:tcPr>
          <w:p w14:paraId="1DA81809" w14:textId="77777777" w:rsidR="00EE0871" w:rsidRDefault="00EE0871">
            <w:pPr>
              <w:ind w:rightChars="59" w:right="124"/>
              <w:jc w:val="center"/>
              <w:rPr>
                <w:szCs w:val="21"/>
              </w:rPr>
            </w:pPr>
          </w:p>
        </w:tc>
        <w:tc>
          <w:tcPr>
            <w:tcW w:w="1114" w:type="dxa"/>
            <w:vAlign w:val="center"/>
          </w:tcPr>
          <w:p w14:paraId="54AEDB4C" w14:textId="77777777" w:rsidR="00EE0871" w:rsidRDefault="00000000">
            <w:pPr>
              <w:jc w:val="center"/>
              <w:rPr>
                <w:szCs w:val="21"/>
              </w:rPr>
            </w:pPr>
            <w:r>
              <w:rPr>
                <w:rFonts w:hint="eastAsia"/>
                <w:szCs w:val="21"/>
              </w:rPr>
              <w:t>压差</w:t>
            </w:r>
          </w:p>
        </w:tc>
        <w:tc>
          <w:tcPr>
            <w:tcW w:w="890" w:type="dxa"/>
          </w:tcPr>
          <w:p w14:paraId="531FDE21" w14:textId="77777777" w:rsidR="00EE0871" w:rsidRDefault="00EE0871">
            <w:pPr>
              <w:jc w:val="center"/>
              <w:rPr>
                <w:szCs w:val="21"/>
              </w:rPr>
            </w:pPr>
          </w:p>
        </w:tc>
        <w:tc>
          <w:tcPr>
            <w:tcW w:w="849" w:type="dxa"/>
            <w:vAlign w:val="center"/>
          </w:tcPr>
          <w:p w14:paraId="08998AEF" w14:textId="77777777" w:rsidR="00EE0871" w:rsidRDefault="00000000">
            <w:pPr>
              <w:jc w:val="center"/>
              <w:rPr>
                <w:szCs w:val="21"/>
              </w:rPr>
            </w:pPr>
            <w:r>
              <w:rPr>
                <w:rFonts w:hint="eastAsia"/>
                <w:szCs w:val="21"/>
              </w:rPr>
              <w:t>MPa</w:t>
            </w:r>
          </w:p>
        </w:tc>
        <w:tc>
          <w:tcPr>
            <w:tcW w:w="993" w:type="dxa"/>
            <w:vAlign w:val="center"/>
          </w:tcPr>
          <w:p w14:paraId="0573985E" w14:textId="77777777" w:rsidR="00EE0871" w:rsidRDefault="00EE0871">
            <w:pPr>
              <w:ind w:rightChars="59" w:right="124"/>
              <w:jc w:val="center"/>
              <w:rPr>
                <w:szCs w:val="21"/>
              </w:rPr>
            </w:pPr>
          </w:p>
        </w:tc>
        <w:tc>
          <w:tcPr>
            <w:tcW w:w="992" w:type="dxa"/>
            <w:vAlign w:val="center"/>
          </w:tcPr>
          <w:p w14:paraId="3EA901B3" w14:textId="77777777" w:rsidR="00EE0871" w:rsidRDefault="00EE0871">
            <w:pPr>
              <w:ind w:rightChars="59" w:right="124"/>
              <w:jc w:val="center"/>
              <w:rPr>
                <w:szCs w:val="21"/>
              </w:rPr>
            </w:pPr>
          </w:p>
        </w:tc>
        <w:tc>
          <w:tcPr>
            <w:tcW w:w="993" w:type="dxa"/>
            <w:vAlign w:val="center"/>
          </w:tcPr>
          <w:p w14:paraId="74B308AA" w14:textId="77777777" w:rsidR="00EE0871" w:rsidRDefault="00EE0871">
            <w:pPr>
              <w:ind w:rightChars="59" w:right="124"/>
              <w:jc w:val="center"/>
              <w:rPr>
                <w:szCs w:val="21"/>
              </w:rPr>
            </w:pPr>
          </w:p>
        </w:tc>
        <w:tc>
          <w:tcPr>
            <w:tcW w:w="992" w:type="dxa"/>
            <w:vAlign w:val="center"/>
          </w:tcPr>
          <w:p w14:paraId="13605D64" w14:textId="77777777" w:rsidR="00EE0871" w:rsidRDefault="00EE0871">
            <w:pPr>
              <w:ind w:rightChars="59" w:right="124"/>
              <w:jc w:val="center"/>
              <w:rPr>
                <w:szCs w:val="21"/>
              </w:rPr>
            </w:pPr>
          </w:p>
        </w:tc>
        <w:tc>
          <w:tcPr>
            <w:tcW w:w="993" w:type="dxa"/>
            <w:vAlign w:val="center"/>
          </w:tcPr>
          <w:p w14:paraId="72EB9413" w14:textId="77777777" w:rsidR="00EE0871" w:rsidRDefault="00EE0871">
            <w:pPr>
              <w:ind w:rightChars="59" w:right="124"/>
              <w:jc w:val="center"/>
              <w:rPr>
                <w:szCs w:val="21"/>
              </w:rPr>
            </w:pPr>
          </w:p>
        </w:tc>
      </w:tr>
      <w:tr w:rsidR="00EE0871" w14:paraId="3F038B96" w14:textId="77777777">
        <w:tc>
          <w:tcPr>
            <w:tcW w:w="1110" w:type="dxa"/>
            <w:vMerge w:val="restart"/>
            <w:vAlign w:val="center"/>
          </w:tcPr>
          <w:p w14:paraId="5CB70CF7" w14:textId="77777777" w:rsidR="00EE0871" w:rsidRDefault="00000000">
            <w:pPr>
              <w:ind w:rightChars="59" w:right="124"/>
              <w:jc w:val="center"/>
              <w:rPr>
                <w:szCs w:val="21"/>
              </w:rPr>
            </w:pPr>
            <w:r>
              <w:rPr>
                <w:rFonts w:hint="eastAsia"/>
                <w:szCs w:val="21"/>
              </w:rPr>
              <w:t>第二次关阀</w:t>
            </w:r>
          </w:p>
        </w:tc>
        <w:tc>
          <w:tcPr>
            <w:tcW w:w="1114" w:type="dxa"/>
            <w:vAlign w:val="center"/>
          </w:tcPr>
          <w:p w14:paraId="7579512B" w14:textId="77777777" w:rsidR="00EE0871" w:rsidRDefault="00000000">
            <w:pPr>
              <w:jc w:val="center"/>
              <w:rPr>
                <w:szCs w:val="21"/>
              </w:rPr>
            </w:pPr>
            <w:r>
              <w:rPr>
                <w:rFonts w:hint="eastAsia"/>
                <w:szCs w:val="21"/>
              </w:rPr>
              <w:t>流量</w:t>
            </w:r>
          </w:p>
        </w:tc>
        <w:tc>
          <w:tcPr>
            <w:tcW w:w="890" w:type="dxa"/>
          </w:tcPr>
          <w:p w14:paraId="4A2BDEF9" w14:textId="77777777" w:rsidR="00EE0871" w:rsidRDefault="00EE0871">
            <w:pPr>
              <w:jc w:val="center"/>
              <w:rPr>
                <w:szCs w:val="21"/>
              </w:rPr>
            </w:pPr>
          </w:p>
        </w:tc>
        <w:tc>
          <w:tcPr>
            <w:tcW w:w="849" w:type="dxa"/>
            <w:vAlign w:val="center"/>
          </w:tcPr>
          <w:p w14:paraId="1015D625" w14:textId="77777777" w:rsidR="00EE0871" w:rsidRDefault="00000000">
            <w:pPr>
              <w:jc w:val="center"/>
              <w:rPr>
                <w:szCs w:val="21"/>
              </w:rPr>
            </w:pPr>
            <w:r>
              <w:rPr>
                <w:rFonts w:hint="eastAsia"/>
                <w:szCs w:val="21"/>
              </w:rPr>
              <w:t>t/h</w:t>
            </w:r>
          </w:p>
        </w:tc>
        <w:tc>
          <w:tcPr>
            <w:tcW w:w="993" w:type="dxa"/>
            <w:vAlign w:val="center"/>
          </w:tcPr>
          <w:p w14:paraId="30C4FB32" w14:textId="77777777" w:rsidR="00EE0871" w:rsidRDefault="00EE0871">
            <w:pPr>
              <w:ind w:rightChars="59" w:right="124"/>
              <w:jc w:val="center"/>
              <w:rPr>
                <w:szCs w:val="21"/>
              </w:rPr>
            </w:pPr>
          </w:p>
        </w:tc>
        <w:tc>
          <w:tcPr>
            <w:tcW w:w="992" w:type="dxa"/>
            <w:vAlign w:val="center"/>
          </w:tcPr>
          <w:p w14:paraId="0FE57805" w14:textId="77777777" w:rsidR="00EE0871" w:rsidRDefault="00EE0871">
            <w:pPr>
              <w:ind w:rightChars="59" w:right="124"/>
              <w:jc w:val="center"/>
              <w:rPr>
                <w:szCs w:val="21"/>
              </w:rPr>
            </w:pPr>
          </w:p>
        </w:tc>
        <w:tc>
          <w:tcPr>
            <w:tcW w:w="993" w:type="dxa"/>
            <w:vAlign w:val="center"/>
          </w:tcPr>
          <w:p w14:paraId="713A1CE6" w14:textId="77777777" w:rsidR="00EE0871" w:rsidRDefault="00EE0871">
            <w:pPr>
              <w:ind w:rightChars="59" w:right="124"/>
              <w:jc w:val="center"/>
              <w:rPr>
                <w:szCs w:val="21"/>
              </w:rPr>
            </w:pPr>
          </w:p>
        </w:tc>
        <w:tc>
          <w:tcPr>
            <w:tcW w:w="992" w:type="dxa"/>
            <w:vAlign w:val="center"/>
          </w:tcPr>
          <w:p w14:paraId="5D738F86" w14:textId="77777777" w:rsidR="00EE0871" w:rsidRDefault="00EE0871">
            <w:pPr>
              <w:ind w:rightChars="59" w:right="124"/>
              <w:jc w:val="center"/>
              <w:rPr>
                <w:szCs w:val="21"/>
              </w:rPr>
            </w:pPr>
          </w:p>
        </w:tc>
        <w:tc>
          <w:tcPr>
            <w:tcW w:w="993" w:type="dxa"/>
            <w:vAlign w:val="center"/>
          </w:tcPr>
          <w:p w14:paraId="3555FE24" w14:textId="77777777" w:rsidR="00EE0871" w:rsidRDefault="00EE0871">
            <w:pPr>
              <w:ind w:rightChars="59" w:right="124"/>
              <w:jc w:val="center"/>
              <w:rPr>
                <w:szCs w:val="21"/>
              </w:rPr>
            </w:pPr>
          </w:p>
        </w:tc>
      </w:tr>
      <w:tr w:rsidR="00EE0871" w14:paraId="08E1BBBE" w14:textId="77777777">
        <w:tc>
          <w:tcPr>
            <w:tcW w:w="1110" w:type="dxa"/>
            <w:vMerge/>
            <w:vAlign w:val="center"/>
          </w:tcPr>
          <w:p w14:paraId="060ED189" w14:textId="77777777" w:rsidR="00EE0871" w:rsidRDefault="00EE0871">
            <w:pPr>
              <w:ind w:rightChars="59" w:right="124"/>
              <w:jc w:val="center"/>
              <w:rPr>
                <w:szCs w:val="21"/>
              </w:rPr>
            </w:pPr>
          </w:p>
        </w:tc>
        <w:tc>
          <w:tcPr>
            <w:tcW w:w="1114" w:type="dxa"/>
            <w:vAlign w:val="center"/>
          </w:tcPr>
          <w:p w14:paraId="018938A9" w14:textId="77777777" w:rsidR="00EE0871" w:rsidRDefault="00000000">
            <w:pPr>
              <w:jc w:val="center"/>
              <w:rPr>
                <w:szCs w:val="21"/>
              </w:rPr>
            </w:pPr>
            <w:r>
              <w:rPr>
                <w:rFonts w:hint="eastAsia"/>
                <w:szCs w:val="21"/>
              </w:rPr>
              <w:t>出口压力</w:t>
            </w:r>
          </w:p>
        </w:tc>
        <w:tc>
          <w:tcPr>
            <w:tcW w:w="890" w:type="dxa"/>
          </w:tcPr>
          <w:p w14:paraId="084F4E3D" w14:textId="77777777" w:rsidR="00EE0871" w:rsidRDefault="00EE0871">
            <w:pPr>
              <w:jc w:val="center"/>
              <w:rPr>
                <w:szCs w:val="21"/>
              </w:rPr>
            </w:pPr>
          </w:p>
        </w:tc>
        <w:tc>
          <w:tcPr>
            <w:tcW w:w="849" w:type="dxa"/>
            <w:vAlign w:val="center"/>
          </w:tcPr>
          <w:p w14:paraId="65793F65" w14:textId="77777777" w:rsidR="00EE0871" w:rsidRDefault="00000000">
            <w:pPr>
              <w:jc w:val="center"/>
              <w:rPr>
                <w:szCs w:val="21"/>
              </w:rPr>
            </w:pPr>
            <w:r>
              <w:rPr>
                <w:rFonts w:hint="eastAsia"/>
                <w:szCs w:val="21"/>
              </w:rPr>
              <w:t>MPa</w:t>
            </w:r>
          </w:p>
        </w:tc>
        <w:tc>
          <w:tcPr>
            <w:tcW w:w="993" w:type="dxa"/>
            <w:vAlign w:val="center"/>
          </w:tcPr>
          <w:p w14:paraId="7781E4BC" w14:textId="77777777" w:rsidR="00EE0871" w:rsidRDefault="00EE0871">
            <w:pPr>
              <w:ind w:rightChars="59" w:right="124"/>
              <w:jc w:val="center"/>
              <w:rPr>
                <w:szCs w:val="21"/>
              </w:rPr>
            </w:pPr>
          </w:p>
        </w:tc>
        <w:tc>
          <w:tcPr>
            <w:tcW w:w="992" w:type="dxa"/>
            <w:vAlign w:val="center"/>
          </w:tcPr>
          <w:p w14:paraId="4D30FD20" w14:textId="77777777" w:rsidR="00EE0871" w:rsidRDefault="00EE0871">
            <w:pPr>
              <w:ind w:rightChars="59" w:right="124"/>
              <w:jc w:val="center"/>
              <w:rPr>
                <w:szCs w:val="21"/>
              </w:rPr>
            </w:pPr>
          </w:p>
        </w:tc>
        <w:tc>
          <w:tcPr>
            <w:tcW w:w="993" w:type="dxa"/>
            <w:vAlign w:val="center"/>
          </w:tcPr>
          <w:p w14:paraId="6B6BA624" w14:textId="77777777" w:rsidR="00EE0871" w:rsidRDefault="00EE0871">
            <w:pPr>
              <w:ind w:rightChars="59" w:right="124"/>
              <w:jc w:val="center"/>
              <w:rPr>
                <w:szCs w:val="21"/>
              </w:rPr>
            </w:pPr>
          </w:p>
        </w:tc>
        <w:tc>
          <w:tcPr>
            <w:tcW w:w="992" w:type="dxa"/>
            <w:vAlign w:val="center"/>
          </w:tcPr>
          <w:p w14:paraId="1BD1940A" w14:textId="77777777" w:rsidR="00EE0871" w:rsidRDefault="00EE0871">
            <w:pPr>
              <w:ind w:rightChars="59" w:right="124"/>
              <w:jc w:val="center"/>
              <w:rPr>
                <w:szCs w:val="21"/>
              </w:rPr>
            </w:pPr>
          </w:p>
        </w:tc>
        <w:tc>
          <w:tcPr>
            <w:tcW w:w="993" w:type="dxa"/>
            <w:vAlign w:val="center"/>
          </w:tcPr>
          <w:p w14:paraId="5228F8E8" w14:textId="77777777" w:rsidR="00EE0871" w:rsidRDefault="00EE0871">
            <w:pPr>
              <w:ind w:rightChars="59" w:right="124"/>
              <w:jc w:val="center"/>
              <w:rPr>
                <w:szCs w:val="21"/>
              </w:rPr>
            </w:pPr>
          </w:p>
        </w:tc>
      </w:tr>
      <w:tr w:rsidR="00EE0871" w14:paraId="08897E04" w14:textId="77777777">
        <w:tc>
          <w:tcPr>
            <w:tcW w:w="1110" w:type="dxa"/>
            <w:vMerge/>
            <w:vAlign w:val="center"/>
          </w:tcPr>
          <w:p w14:paraId="56EC2B3C" w14:textId="77777777" w:rsidR="00EE0871" w:rsidRDefault="00EE0871">
            <w:pPr>
              <w:ind w:rightChars="59" w:right="124"/>
              <w:jc w:val="center"/>
              <w:rPr>
                <w:szCs w:val="21"/>
              </w:rPr>
            </w:pPr>
          </w:p>
        </w:tc>
        <w:tc>
          <w:tcPr>
            <w:tcW w:w="1114" w:type="dxa"/>
            <w:vAlign w:val="center"/>
          </w:tcPr>
          <w:p w14:paraId="3D437404" w14:textId="77777777" w:rsidR="00EE0871" w:rsidRDefault="00000000">
            <w:pPr>
              <w:jc w:val="center"/>
              <w:rPr>
                <w:szCs w:val="21"/>
              </w:rPr>
            </w:pPr>
            <w:r>
              <w:rPr>
                <w:rFonts w:hint="eastAsia"/>
                <w:szCs w:val="21"/>
              </w:rPr>
              <w:t>入口压力</w:t>
            </w:r>
          </w:p>
        </w:tc>
        <w:tc>
          <w:tcPr>
            <w:tcW w:w="890" w:type="dxa"/>
          </w:tcPr>
          <w:p w14:paraId="5FC68169" w14:textId="77777777" w:rsidR="00EE0871" w:rsidRDefault="00EE0871">
            <w:pPr>
              <w:jc w:val="center"/>
              <w:rPr>
                <w:szCs w:val="21"/>
              </w:rPr>
            </w:pPr>
          </w:p>
        </w:tc>
        <w:tc>
          <w:tcPr>
            <w:tcW w:w="849" w:type="dxa"/>
            <w:vAlign w:val="center"/>
          </w:tcPr>
          <w:p w14:paraId="5D5F8FAE" w14:textId="77777777" w:rsidR="00EE0871" w:rsidRDefault="00000000">
            <w:pPr>
              <w:jc w:val="center"/>
              <w:rPr>
                <w:szCs w:val="21"/>
              </w:rPr>
            </w:pPr>
            <w:r>
              <w:rPr>
                <w:rFonts w:hint="eastAsia"/>
                <w:szCs w:val="21"/>
              </w:rPr>
              <w:t>MPa</w:t>
            </w:r>
          </w:p>
        </w:tc>
        <w:tc>
          <w:tcPr>
            <w:tcW w:w="993" w:type="dxa"/>
            <w:vAlign w:val="center"/>
          </w:tcPr>
          <w:p w14:paraId="3617EDB0" w14:textId="77777777" w:rsidR="00EE0871" w:rsidRDefault="00EE0871">
            <w:pPr>
              <w:ind w:rightChars="59" w:right="124"/>
              <w:jc w:val="center"/>
              <w:rPr>
                <w:szCs w:val="21"/>
              </w:rPr>
            </w:pPr>
          </w:p>
        </w:tc>
        <w:tc>
          <w:tcPr>
            <w:tcW w:w="992" w:type="dxa"/>
            <w:vAlign w:val="center"/>
          </w:tcPr>
          <w:p w14:paraId="4F064CDB" w14:textId="77777777" w:rsidR="00EE0871" w:rsidRDefault="00EE0871">
            <w:pPr>
              <w:ind w:rightChars="59" w:right="124"/>
              <w:jc w:val="center"/>
              <w:rPr>
                <w:szCs w:val="21"/>
              </w:rPr>
            </w:pPr>
          </w:p>
        </w:tc>
        <w:tc>
          <w:tcPr>
            <w:tcW w:w="993" w:type="dxa"/>
            <w:vAlign w:val="center"/>
          </w:tcPr>
          <w:p w14:paraId="3FBF582F" w14:textId="77777777" w:rsidR="00EE0871" w:rsidRDefault="00EE0871">
            <w:pPr>
              <w:ind w:rightChars="59" w:right="124"/>
              <w:jc w:val="center"/>
              <w:rPr>
                <w:szCs w:val="21"/>
              </w:rPr>
            </w:pPr>
          </w:p>
        </w:tc>
        <w:tc>
          <w:tcPr>
            <w:tcW w:w="992" w:type="dxa"/>
            <w:vAlign w:val="center"/>
          </w:tcPr>
          <w:p w14:paraId="2AA6C8C2" w14:textId="77777777" w:rsidR="00EE0871" w:rsidRDefault="00EE0871">
            <w:pPr>
              <w:ind w:rightChars="59" w:right="124"/>
              <w:jc w:val="center"/>
              <w:rPr>
                <w:szCs w:val="21"/>
              </w:rPr>
            </w:pPr>
          </w:p>
        </w:tc>
        <w:tc>
          <w:tcPr>
            <w:tcW w:w="993" w:type="dxa"/>
            <w:vAlign w:val="center"/>
          </w:tcPr>
          <w:p w14:paraId="5B709178" w14:textId="77777777" w:rsidR="00EE0871" w:rsidRDefault="00EE0871">
            <w:pPr>
              <w:ind w:rightChars="59" w:right="124"/>
              <w:jc w:val="center"/>
              <w:rPr>
                <w:szCs w:val="21"/>
              </w:rPr>
            </w:pPr>
          </w:p>
        </w:tc>
      </w:tr>
      <w:tr w:rsidR="00EE0871" w14:paraId="25EBA414" w14:textId="77777777">
        <w:tc>
          <w:tcPr>
            <w:tcW w:w="1110" w:type="dxa"/>
            <w:vMerge/>
            <w:vAlign w:val="center"/>
          </w:tcPr>
          <w:p w14:paraId="1DB415A1" w14:textId="77777777" w:rsidR="00EE0871" w:rsidRDefault="00EE0871">
            <w:pPr>
              <w:ind w:rightChars="59" w:right="124"/>
              <w:jc w:val="center"/>
              <w:rPr>
                <w:szCs w:val="21"/>
              </w:rPr>
            </w:pPr>
          </w:p>
        </w:tc>
        <w:tc>
          <w:tcPr>
            <w:tcW w:w="1114" w:type="dxa"/>
            <w:vAlign w:val="center"/>
          </w:tcPr>
          <w:p w14:paraId="20AE817B" w14:textId="77777777" w:rsidR="00EE0871" w:rsidRDefault="00000000">
            <w:pPr>
              <w:jc w:val="center"/>
              <w:rPr>
                <w:szCs w:val="21"/>
              </w:rPr>
            </w:pPr>
            <w:r>
              <w:rPr>
                <w:rFonts w:hint="eastAsia"/>
                <w:szCs w:val="21"/>
              </w:rPr>
              <w:t>压差</w:t>
            </w:r>
          </w:p>
        </w:tc>
        <w:tc>
          <w:tcPr>
            <w:tcW w:w="890" w:type="dxa"/>
          </w:tcPr>
          <w:p w14:paraId="61AA03CE" w14:textId="77777777" w:rsidR="00EE0871" w:rsidRDefault="00EE0871">
            <w:pPr>
              <w:jc w:val="center"/>
              <w:rPr>
                <w:szCs w:val="21"/>
              </w:rPr>
            </w:pPr>
          </w:p>
        </w:tc>
        <w:tc>
          <w:tcPr>
            <w:tcW w:w="849" w:type="dxa"/>
            <w:vAlign w:val="center"/>
          </w:tcPr>
          <w:p w14:paraId="5260D18C" w14:textId="77777777" w:rsidR="00EE0871" w:rsidRDefault="00000000">
            <w:pPr>
              <w:jc w:val="center"/>
              <w:rPr>
                <w:szCs w:val="21"/>
              </w:rPr>
            </w:pPr>
            <w:r>
              <w:rPr>
                <w:rFonts w:hint="eastAsia"/>
                <w:szCs w:val="21"/>
              </w:rPr>
              <w:t>MPa</w:t>
            </w:r>
          </w:p>
        </w:tc>
        <w:tc>
          <w:tcPr>
            <w:tcW w:w="993" w:type="dxa"/>
            <w:vAlign w:val="center"/>
          </w:tcPr>
          <w:p w14:paraId="6753CE49" w14:textId="77777777" w:rsidR="00EE0871" w:rsidRDefault="00EE0871">
            <w:pPr>
              <w:ind w:rightChars="59" w:right="124"/>
              <w:jc w:val="center"/>
              <w:rPr>
                <w:szCs w:val="21"/>
              </w:rPr>
            </w:pPr>
          </w:p>
        </w:tc>
        <w:tc>
          <w:tcPr>
            <w:tcW w:w="992" w:type="dxa"/>
            <w:vAlign w:val="center"/>
          </w:tcPr>
          <w:p w14:paraId="151DABFA" w14:textId="77777777" w:rsidR="00EE0871" w:rsidRDefault="00EE0871">
            <w:pPr>
              <w:ind w:rightChars="59" w:right="124"/>
              <w:jc w:val="center"/>
              <w:rPr>
                <w:szCs w:val="21"/>
              </w:rPr>
            </w:pPr>
          </w:p>
        </w:tc>
        <w:tc>
          <w:tcPr>
            <w:tcW w:w="993" w:type="dxa"/>
            <w:vAlign w:val="center"/>
          </w:tcPr>
          <w:p w14:paraId="2E5B470D" w14:textId="77777777" w:rsidR="00EE0871" w:rsidRDefault="00EE0871">
            <w:pPr>
              <w:ind w:rightChars="59" w:right="124"/>
              <w:jc w:val="center"/>
              <w:rPr>
                <w:szCs w:val="21"/>
              </w:rPr>
            </w:pPr>
          </w:p>
        </w:tc>
        <w:tc>
          <w:tcPr>
            <w:tcW w:w="992" w:type="dxa"/>
            <w:vAlign w:val="center"/>
          </w:tcPr>
          <w:p w14:paraId="7EC17E28" w14:textId="77777777" w:rsidR="00EE0871" w:rsidRDefault="00EE0871">
            <w:pPr>
              <w:ind w:rightChars="59" w:right="124"/>
              <w:jc w:val="center"/>
              <w:rPr>
                <w:szCs w:val="21"/>
              </w:rPr>
            </w:pPr>
          </w:p>
        </w:tc>
        <w:tc>
          <w:tcPr>
            <w:tcW w:w="993" w:type="dxa"/>
            <w:vAlign w:val="center"/>
          </w:tcPr>
          <w:p w14:paraId="6011CCD3" w14:textId="77777777" w:rsidR="00EE0871" w:rsidRDefault="00EE0871">
            <w:pPr>
              <w:ind w:rightChars="59" w:right="124"/>
              <w:jc w:val="center"/>
              <w:rPr>
                <w:szCs w:val="21"/>
              </w:rPr>
            </w:pPr>
          </w:p>
        </w:tc>
      </w:tr>
      <w:tr w:rsidR="00EE0871" w14:paraId="1EBF1DCC" w14:textId="77777777">
        <w:tc>
          <w:tcPr>
            <w:tcW w:w="1110" w:type="dxa"/>
            <w:vMerge w:val="restart"/>
            <w:vAlign w:val="center"/>
          </w:tcPr>
          <w:p w14:paraId="5C025C8B" w14:textId="77777777" w:rsidR="00EE0871" w:rsidRDefault="00000000">
            <w:pPr>
              <w:ind w:rightChars="59" w:right="124"/>
              <w:jc w:val="center"/>
              <w:rPr>
                <w:szCs w:val="21"/>
              </w:rPr>
            </w:pPr>
            <w:r>
              <w:rPr>
                <w:rFonts w:hint="eastAsia"/>
                <w:szCs w:val="21"/>
              </w:rPr>
              <w:t>第三次开阀</w:t>
            </w:r>
          </w:p>
        </w:tc>
        <w:tc>
          <w:tcPr>
            <w:tcW w:w="1114" w:type="dxa"/>
            <w:vAlign w:val="center"/>
          </w:tcPr>
          <w:p w14:paraId="61A5330F" w14:textId="77777777" w:rsidR="00EE0871" w:rsidRDefault="00000000">
            <w:pPr>
              <w:jc w:val="center"/>
              <w:rPr>
                <w:szCs w:val="21"/>
              </w:rPr>
            </w:pPr>
            <w:r>
              <w:rPr>
                <w:rFonts w:hint="eastAsia"/>
                <w:szCs w:val="21"/>
              </w:rPr>
              <w:t>流量</w:t>
            </w:r>
          </w:p>
        </w:tc>
        <w:tc>
          <w:tcPr>
            <w:tcW w:w="890" w:type="dxa"/>
          </w:tcPr>
          <w:p w14:paraId="19A4BC3D" w14:textId="77777777" w:rsidR="00EE0871" w:rsidRDefault="00EE0871">
            <w:pPr>
              <w:jc w:val="center"/>
              <w:rPr>
                <w:szCs w:val="21"/>
              </w:rPr>
            </w:pPr>
          </w:p>
        </w:tc>
        <w:tc>
          <w:tcPr>
            <w:tcW w:w="849" w:type="dxa"/>
            <w:vAlign w:val="center"/>
          </w:tcPr>
          <w:p w14:paraId="5FD63851" w14:textId="77777777" w:rsidR="00EE0871" w:rsidRDefault="00000000">
            <w:pPr>
              <w:jc w:val="center"/>
              <w:rPr>
                <w:szCs w:val="21"/>
              </w:rPr>
            </w:pPr>
            <w:r>
              <w:rPr>
                <w:rFonts w:hint="eastAsia"/>
                <w:szCs w:val="21"/>
              </w:rPr>
              <w:t>t/h</w:t>
            </w:r>
          </w:p>
        </w:tc>
        <w:tc>
          <w:tcPr>
            <w:tcW w:w="993" w:type="dxa"/>
            <w:vAlign w:val="center"/>
          </w:tcPr>
          <w:p w14:paraId="383B5232" w14:textId="77777777" w:rsidR="00EE0871" w:rsidRDefault="00EE0871">
            <w:pPr>
              <w:ind w:rightChars="59" w:right="124"/>
              <w:jc w:val="center"/>
              <w:rPr>
                <w:szCs w:val="21"/>
              </w:rPr>
            </w:pPr>
          </w:p>
        </w:tc>
        <w:tc>
          <w:tcPr>
            <w:tcW w:w="992" w:type="dxa"/>
            <w:vAlign w:val="center"/>
          </w:tcPr>
          <w:p w14:paraId="56CD08AD" w14:textId="77777777" w:rsidR="00EE0871" w:rsidRDefault="00EE0871">
            <w:pPr>
              <w:ind w:rightChars="59" w:right="124"/>
              <w:jc w:val="center"/>
              <w:rPr>
                <w:szCs w:val="21"/>
              </w:rPr>
            </w:pPr>
          </w:p>
        </w:tc>
        <w:tc>
          <w:tcPr>
            <w:tcW w:w="993" w:type="dxa"/>
            <w:vAlign w:val="center"/>
          </w:tcPr>
          <w:p w14:paraId="12D2BDC0" w14:textId="77777777" w:rsidR="00EE0871" w:rsidRDefault="00EE0871">
            <w:pPr>
              <w:ind w:rightChars="59" w:right="124"/>
              <w:jc w:val="center"/>
              <w:rPr>
                <w:szCs w:val="21"/>
              </w:rPr>
            </w:pPr>
          </w:p>
        </w:tc>
        <w:tc>
          <w:tcPr>
            <w:tcW w:w="992" w:type="dxa"/>
            <w:vAlign w:val="center"/>
          </w:tcPr>
          <w:p w14:paraId="39C62D9E" w14:textId="77777777" w:rsidR="00EE0871" w:rsidRDefault="00EE0871">
            <w:pPr>
              <w:ind w:rightChars="59" w:right="124"/>
              <w:jc w:val="center"/>
              <w:rPr>
                <w:szCs w:val="21"/>
              </w:rPr>
            </w:pPr>
          </w:p>
        </w:tc>
        <w:tc>
          <w:tcPr>
            <w:tcW w:w="993" w:type="dxa"/>
            <w:vAlign w:val="center"/>
          </w:tcPr>
          <w:p w14:paraId="02D0C917" w14:textId="77777777" w:rsidR="00EE0871" w:rsidRDefault="00EE0871">
            <w:pPr>
              <w:ind w:rightChars="59" w:right="124"/>
              <w:jc w:val="center"/>
              <w:rPr>
                <w:szCs w:val="21"/>
              </w:rPr>
            </w:pPr>
          </w:p>
        </w:tc>
      </w:tr>
      <w:tr w:rsidR="00EE0871" w14:paraId="32AD2011" w14:textId="77777777">
        <w:tc>
          <w:tcPr>
            <w:tcW w:w="1110" w:type="dxa"/>
            <w:vMerge/>
            <w:vAlign w:val="center"/>
          </w:tcPr>
          <w:p w14:paraId="24E6D58F" w14:textId="77777777" w:rsidR="00EE0871" w:rsidRDefault="00EE0871">
            <w:pPr>
              <w:ind w:rightChars="59" w:right="124"/>
              <w:jc w:val="center"/>
              <w:rPr>
                <w:szCs w:val="21"/>
              </w:rPr>
            </w:pPr>
          </w:p>
        </w:tc>
        <w:tc>
          <w:tcPr>
            <w:tcW w:w="1114" w:type="dxa"/>
            <w:vAlign w:val="center"/>
          </w:tcPr>
          <w:p w14:paraId="469B8D24" w14:textId="77777777" w:rsidR="00EE0871" w:rsidRDefault="00000000">
            <w:pPr>
              <w:jc w:val="center"/>
              <w:rPr>
                <w:szCs w:val="21"/>
              </w:rPr>
            </w:pPr>
            <w:r>
              <w:rPr>
                <w:rFonts w:hint="eastAsia"/>
                <w:szCs w:val="21"/>
              </w:rPr>
              <w:t>出口压力</w:t>
            </w:r>
          </w:p>
        </w:tc>
        <w:tc>
          <w:tcPr>
            <w:tcW w:w="890" w:type="dxa"/>
          </w:tcPr>
          <w:p w14:paraId="58826EC6" w14:textId="77777777" w:rsidR="00EE0871" w:rsidRDefault="00EE0871">
            <w:pPr>
              <w:jc w:val="center"/>
              <w:rPr>
                <w:szCs w:val="21"/>
              </w:rPr>
            </w:pPr>
          </w:p>
        </w:tc>
        <w:tc>
          <w:tcPr>
            <w:tcW w:w="849" w:type="dxa"/>
            <w:vAlign w:val="center"/>
          </w:tcPr>
          <w:p w14:paraId="1EE093D3" w14:textId="77777777" w:rsidR="00EE0871" w:rsidRDefault="00000000">
            <w:pPr>
              <w:jc w:val="center"/>
              <w:rPr>
                <w:szCs w:val="21"/>
              </w:rPr>
            </w:pPr>
            <w:r>
              <w:rPr>
                <w:rFonts w:hint="eastAsia"/>
                <w:szCs w:val="21"/>
              </w:rPr>
              <w:t>MPa</w:t>
            </w:r>
          </w:p>
        </w:tc>
        <w:tc>
          <w:tcPr>
            <w:tcW w:w="993" w:type="dxa"/>
            <w:vAlign w:val="center"/>
          </w:tcPr>
          <w:p w14:paraId="2893BCBA" w14:textId="77777777" w:rsidR="00EE0871" w:rsidRDefault="00EE0871">
            <w:pPr>
              <w:ind w:rightChars="59" w:right="124"/>
              <w:jc w:val="center"/>
              <w:rPr>
                <w:szCs w:val="21"/>
              </w:rPr>
            </w:pPr>
          </w:p>
        </w:tc>
        <w:tc>
          <w:tcPr>
            <w:tcW w:w="992" w:type="dxa"/>
            <w:vAlign w:val="center"/>
          </w:tcPr>
          <w:p w14:paraId="46BBF274" w14:textId="77777777" w:rsidR="00EE0871" w:rsidRDefault="00EE0871">
            <w:pPr>
              <w:ind w:rightChars="59" w:right="124"/>
              <w:jc w:val="center"/>
              <w:rPr>
                <w:szCs w:val="21"/>
              </w:rPr>
            </w:pPr>
          </w:p>
        </w:tc>
        <w:tc>
          <w:tcPr>
            <w:tcW w:w="993" w:type="dxa"/>
            <w:vAlign w:val="center"/>
          </w:tcPr>
          <w:p w14:paraId="33511F89" w14:textId="77777777" w:rsidR="00EE0871" w:rsidRDefault="00EE0871">
            <w:pPr>
              <w:ind w:rightChars="59" w:right="124"/>
              <w:jc w:val="center"/>
              <w:rPr>
                <w:szCs w:val="21"/>
              </w:rPr>
            </w:pPr>
          </w:p>
        </w:tc>
        <w:tc>
          <w:tcPr>
            <w:tcW w:w="992" w:type="dxa"/>
            <w:vAlign w:val="center"/>
          </w:tcPr>
          <w:p w14:paraId="4A33AAFA" w14:textId="77777777" w:rsidR="00EE0871" w:rsidRDefault="00EE0871">
            <w:pPr>
              <w:ind w:rightChars="59" w:right="124"/>
              <w:jc w:val="center"/>
              <w:rPr>
                <w:szCs w:val="21"/>
              </w:rPr>
            </w:pPr>
          </w:p>
        </w:tc>
        <w:tc>
          <w:tcPr>
            <w:tcW w:w="993" w:type="dxa"/>
            <w:vAlign w:val="center"/>
          </w:tcPr>
          <w:p w14:paraId="3B331B5A" w14:textId="77777777" w:rsidR="00EE0871" w:rsidRDefault="00EE0871">
            <w:pPr>
              <w:ind w:rightChars="59" w:right="124"/>
              <w:jc w:val="center"/>
              <w:rPr>
                <w:szCs w:val="21"/>
              </w:rPr>
            </w:pPr>
          </w:p>
        </w:tc>
      </w:tr>
      <w:tr w:rsidR="00EE0871" w14:paraId="0AFC5995" w14:textId="77777777">
        <w:tc>
          <w:tcPr>
            <w:tcW w:w="1110" w:type="dxa"/>
            <w:vMerge/>
            <w:vAlign w:val="center"/>
          </w:tcPr>
          <w:p w14:paraId="36B3F3E2" w14:textId="77777777" w:rsidR="00EE0871" w:rsidRDefault="00EE0871">
            <w:pPr>
              <w:ind w:rightChars="59" w:right="124"/>
              <w:jc w:val="center"/>
              <w:rPr>
                <w:szCs w:val="21"/>
              </w:rPr>
            </w:pPr>
          </w:p>
        </w:tc>
        <w:tc>
          <w:tcPr>
            <w:tcW w:w="1114" w:type="dxa"/>
            <w:vAlign w:val="center"/>
          </w:tcPr>
          <w:p w14:paraId="309FF86C" w14:textId="77777777" w:rsidR="00EE0871" w:rsidRDefault="00000000">
            <w:pPr>
              <w:jc w:val="center"/>
              <w:rPr>
                <w:szCs w:val="21"/>
              </w:rPr>
            </w:pPr>
            <w:r>
              <w:rPr>
                <w:rFonts w:hint="eastAsia"/>
                <w:szCs w:val="21"/>
              </w:rPr>
              <w:t>入口压力</w:t>
            </w:r>
          </w:p>
        </w:tc>
        <w:tc>
          <w:tcPr>
            <w:tcW w:w="890" w:type="dxa"/>
          </w:tcPr>
          <w:p w14:paraId="040A207A" w14:textId="77777777" w:rsidR="00EE0871" w:rsidRDefault="00EE0871">
            <w:pPr>
              <w:jc w:val="center"/>
              <w:rPr>
                <w:szCs w:val="21"/>
              </w:rPr>
            </w:pPr>
          </w:p>
        </w:tc>
        <w:tc>
          <w:tcPr>
            <w:tcW w:w="849" w:type="dxa"/>
            <w:vAlign w:val="center"/>
          </w:tcPr>
          <w:p w14:paraId="138CA89D" w14:textId="77777777" w:rsidR="00EE0871" w:rsidRDefault="00000000">
            <w:pPr>
              <w:jc w:val="center"/>
              <w:rPr>
                <w:szCs w:val="21"/>
              </w:rPr>
            </w:pPr>
            <w:r>
              <w:rPr>
                <w:rFonts w:hint="eastAsia"/>
                <w:szCs w:val="21"/>
              </w:rPr>
              <w:t>MPa</w:t>
            </w:r>
          </w:p>
        </w:tc>
        <w:tc>
          <w:tcPr>
            <w:tcW w:w="993" w:type="dxa"/>
            <w:vAlign w:val="center"/>
          </w:tcPr>
          <w:p w14:paraId="162D3CAB" w14:textId="77777777" w:rsidR="00EE0871" w:rsidRDefault="00EE0871">
            <w:pPr>
              <w:ind w:rightChars="59" w:right="124"/>
              <w:jc w:val="center"/>
              <w:rPr>
                <w:szCs w:val="21"/>
              </w:rPr>
            </w:pPr>
          </w:p>
        </w:tc>
        <w:tc>
          <w:tcPr>
            <w:tcW w:w="992" w:type="dxa"/>
            <w:vAlign w:val="center"/>
          </w:tcPr>
          <w:p w14:paraId="607D3759" w14:textId="77777777" w:rsidR="00EE0871" w:rsidRDefault="00EE0871">
            <w:pPr>
              <w:ind w:rightChars="59" w:right="124"/>
              <w:jc w:val="center"/>
              <w:rPr>
                <w:szCs w:val="21"/>
              </w:rPr>
            </w:pPr>
          </w:p>
        </w:tc>
        <w:tc>
          <w:tcPr>
            <w:tcW w:w="993" w:type="dxa"/>
            <w:vAlign w:val="center"/>
          </w:tcPr>
          <w:p w14:paraId="3EC13942" w14:textId="77777777" w:rsidR="00EE0871" w:rsidRDefault="00EE0871">
            <w:pPr>
              <w:ind w:rightChars="59" w:right="124"/>
              <w:jc w:val="center"/>
              <w:rPr>
                <w:szCs w:val="21"/>
              </w:rPr>
            </w:pPr>
          </w:p>
        </w:tc>
        <w:tc>
          <w:tcPr>
            <w:tcW w:w="992" w:type="dxa"/>
            <w:vAlign w:val="center"/>
          </w:tcPr>
          <w:p w14:paraId="15BE7059" w14:textId="77777777" w:rsidR="00EE0871" w:rsidRDefault="00EE0871">
            <w:pPr>
              <w:ind w:rightChars="59" w:right="124"/>
              <w:jc w:val="center"/>
              <w:rPr>
                <w:szCs w:val="21"/>
              </w:rPr>
            </w:pPr>
          </w:p>
        </w:tc>
        <w:tc>
          <w:tcPr>
            <w:tcW w:w="993" w:type="dxa"/>
            <w:vAlign w:val="center"/>
          </w:tcPr>
          <w:p w14:paraId="45E8B1DE" w14:textId="77777777" w:rsidR="00EE0871" w:rsidRDefault="00EE0871">
            <w:pPr>
              <w:ind w:rightChars="59" w:right="124"/>
              <w:jc w:val="center"/>
              <w:rPr>
                <w:szCs w:val="21"/>
              </w:rPr>
            </w:pPr>
          </w:p>
        </w:tc>
      </w:tr>
      <w:tr w:rsidR="00EE0871" w14:paraId="791C7975" w14:textId="77777777">
        <w:tc>
          <w:tcPr>
            <w:tcW w:w="1110" w:type="dxa"/>
            <w:vMerge/>
            <w:vAlign w:val="center"/>
          </w:tcPr>
          <w:p w14:paraId="0E056AFF" w14:textId="77777777" w:rsidR="00EE0871" w:rsidRDefault="00EE0871">
            <w:pPr>
              <w:ind w:rightChars="59" w:right="124"/>
              <w:jc w:val="center"/>
              <w:rPr>
                <w:szCs w:val="21"/>
              </w:rPr>
            </w:pPr>
          </w:p>
        </w:tc>
        <w:tc>
          <w:tcPr>
            <w:tcW w:w="1114" w:type="dxa"/>
            <w:vAlign w:val="center"/>
          </w:tcPr>
          <w:p w14:paraId="00E65F27" w14:textId="77777777" w:rsidR="00EE0871" w:rsidRDefault="00000000">
            <w:pPr>
              <w:jc w:val="center"/>
              <w:rPr>
                <w:szCs w:val="21"/>
              </w:rPr>
            </w:pPr>
            <w:r>
              <w:rPr>
                <w:rFonts w:hint="eastAsia"/>
                <w:szCs w:val="21"/>
              </w:rPr>
              <w:t>压差</w:t>
            </w:r>
          </w:p>
        </w:tc>
        <w:tc>
          <w:tcPr>
            <w:tcW w:w="890" w:type="dxa"/>
          </w:tcPr>
          <w:p w14:paraId="20DD1C95" w14:textId="77777777" w:rsidR="00EE0871" w:rsidRDefault="00EE0871">
            <w:pPr>
              <w:jc w:val="center"/>
              <w:rPr>
                <w:szCs w:val="21"/>
              </w:rPr>
            </w:pPr>
          </w:p>
        </w:tc>
        <w:tc>
          <w:tcPr>
            <w:tcW w:w="849" w:type="dxa"/>
            <w:vAlign w:val="center"/>
          </w:tcPr>
          <w:p w14:paraId="5D9E498F" w14:textId="77777777" w:rsidR="00EE0871" w:rsidRDefault="00000000">
            <w:pPr>
              <w:jc w:val="center"/>
              <w:rPr>
                <w:szCs w:val="21"/>
              </w:rPr>
            </w:pPr>
            <w:r>
              <w:rPr>
                <w:rFonts w:hint="eastAsia"/>
                <w:szCs w:val="21"/>
              </w:rPr>
              <w:t>MPa</w:t>
            </w:r>
          </w:p>
        </w:tc>
        <w:tc>
          <w:tcPr>
            <w:tcW w:w="993" w:type="dxa"/>
            <w:vAlign w:val="center"/>
          </w:tcPr>
          <w:p w14:paraId="1C78D898" w14:textId="77777777" w:rsidR="00EE0871" w:rsidRDefault="00EE0871">
            <w:pPr>
              <w:ind w:rightChars="59" w:right="124"/>
              <w:jc w:val="center"/>
              <w:rPr>
                <w:szCs w:val="21"/>
              </w:rPr>
            </w:pPr>
          </w:p>
        </w:tc>
        <w:tc>
          <w:tcPr>
            <w:tcW w:w="992" w:type="dxa"/>
            <w:vAlign w:val="center"/>
          </w:tcPr>
          <w:p w14:paraId="6319EEB9" w14:textId="77777777" w:rsidR="00EE0871" w:rsidRDefault="00EE0871">
            <w:pPr>
              <w:ind w:rightChars="59" w:right="124"/>
              <w:jc w:val="center"/>
              <w:rPr>
                <w:szCs w:val="21"/>
              </w:rPr>
            </w:pPr>
          </w:p>
        </w:tc>
        <w:tc>
          <w:tcPr>
            <w:tcW w:w="993" w:type="dxa"/>
            <w:vAlign w:val="center"/>
          </w:tcPr>
          <w:p w14:paraId="74E80F30" w14:textId="77777777" w:rsidR="00EE0871" w:rsidRDefault="00EE0871">
            <w:pPr>
              <w:ind w:rightChars="59" w:right="124"/>
              <w:jc w:val="center"/>
              <w:rPr>
                <w:szCs w:val="21"/>
              </w:rPr>
            </w:pPr>
          </w:p>
        </w:tc>
        <w:tc>
          <w:tcPr>
            <w:tcW w:w="992" w:type="dxa"/>
            <w:vAlign w:val="center"/>
          </w:tcPr>
          <w:p w14:paraId="059B986E" w14:textId="77777777" w:rsidR="00EE0871" w:rsidRDefault="00EE0871">
            <w:pPr>
              <w:ind w:rightChars="59" w:right="124"/>
              <w:jc w:val="center"/>
              <w:rPr>
                <w:szCs w:val="21"/>
              </w:rPr>
            </w:pPr>
          </w:p>
        </w:tc>
        <w:tc>
          <w:tcPr>
            <w:tcW w:w="993" w:type="dxa"/>
            <w:vAlign w:val="center"/>
          </w:tcPr>
          <w:p w14:paraId="3D336E55" w14:textId="77777777" w:rsidR="00EE0871" w:rsidRDefault="00EE0871">
            <w:pPr>
              <w:ind w:rightChars="59" w:right="124"/>
              <w:jc w:val="center"/>
              <w:rPr>
                <w:szCs w:val="21"/>
              </w:rPr>
            </w:pPr>
          </w:p>
        </w:tc>
      </w:tr>
      <w:tr w:rsidR="00EE0871" w14:paraId="033DE444" w14:textId="77777777">
        <w:tc>
          <w:tcPr>
            <w:tcW w:w="1110" w:type="dxa"/>
            <w:vMerge w:val="restart"/>
            <w:vAlign w:val="center"/>
          </w:tcPr>
          <w:p w14:paraId="546C81C0" w14:textId="77777777" w:rsidR="00EE0871" w:rsidRDefault="00000000">
            <w:pPr>
              <w:ind w:rightChars="59" w:right="124"/>
              <w:jc w:val="center"/>
              <w:rPr>
                <w:szCs w:val="21"/>
              </w:rPr>
            </w:pPr>
            <w:r>
              <w:rPr>
                <w:rFonts w:hint="eastAsia"/>
                <w:szCs w:val="21"/>
              </w:rPr>
              <w:t>第三次关阀</w:t>
            </w:r>
          </w:p>
        </w:tc>
        <w:tc>
          <w:tcPr>
            <w:tcW w:w="1114" w:type="dxa"/>
            <w:vAlign w:val="center"/>
          </w:tcPr>
          <w:p w14:paraId="61BA9384" w14:textId="77777777" w:rsidR="00EE0871" w:rsidRDefault="00000000">
            <w:pPr>
              <w:jc w:val="center"/>
              <w:rPr>
                <w:szCs w:val="21"/>
              </w:rPr>
            </w:pPr>
            <w:r>
              <w:rPr>
                <w:rFonts w:hint="eastAsia"/>
                <w:szCs w:val="21"/>
              </w:rPr>
              <w:t>流量</w:t>
            </w:r>
          </w:p>
        </w:tc>
        <w:tc>
          <w:tcPr>
            <w:tcW w:w="890" w:type="dxa"/>
          </w:tcPr>
          <w:p w14:paraId="4DBA16F4" w14:textId="77777777" w:rsidR="00EE0871" w:rsidRDefault="00EE0871">
            <w:pPr>
              <w:jc w:val="center"/>
              <w:rPr>
                <w:szCs w:val="21"/>
              </w:rPr>
            </w:pPr>
          </w:p>
        </w:tc>
        <w:tc>
          <w:tcPr>
            <w:tcW w:w="849" w:type="dxa"/>
            <w:vAlign w:val="center"/>
          </w:tcPr>
          <w:p w14:paraId="770F6CF9" w14:textId="77777777" w:rsidR="00EE0871" w:rsidRDefault="00000000">
            <w:pPr>
              <w:jc w:val="center"/>
              <w:rPr>
                <w:szCs w:val="21"/>
              </w:rPr>
            </w:pPr>
            <w:r>
              <w:rPr>
                <w:rFonts w:hint="eastAsia"/>
                <w:szCs w:val="21"/>
              </w:rPr>
              <w:t>t/h</w:t>
            </w:r>
          </w:p>
        </w:tc>
        <w:tc>
          <w:tcPr>
            <w:tcW w:w="993" w:type="dxa"/>
            <w:vAlign w:val="center"/>
          </w:tcPr>
          <w:p w14:paraId="25D48099" w14:textId="77777777" w:rsidR="00EE0871" w:rsidRDefault="00EE0871">
            <w:pPr>
              <w:ind w:rightChars="59" w:right="124"/>
              <w:jc w:val="center"/>
              <w:rPr>
                <w:szCs w:val="21"/>
              </w:rPr>
            </w:pPr>
          </w:p>
        </w:tc>
        <w:tc>
          <w:tcPr>
            <w:tcW w:w="992" w:type="dxa"/>
            <w:vAlign w:val="center"/>
          </w:tcPr>
          <w:p w14:paraId="64563609" w14:textId="77777777" w:rsidR="00EE0871" w:rsidRDefault="00EE0871">
            <w:pPr>
              <w:ind w:rightChars="59" w:right="124"/>
              <w:jc w:val="center"/>
              <w:rPr>
                <w:szCs w:val="21"/>
              </w:rPr>
            </w:pPr>
          </w:p>
        </w:tc>
        <w:tc>
          <w:tcPr>
            <w:tcW w:w="993" w:type="dxa"/>
            <w:vAlign w:val="center"/>
          </w:tcPr>
          <w:p w14:paraId="5A63E9E9" w14:textId="77777777" w:rsidR="00EE0871" w:rsidRDefault="00EE0871">
            <w:pPr>
              <w:ind w:rightChars="59" w:right="124"/>
              <w:jc w:val="center"/>
              <w:rPr>
                <w:szCs w:val="21"/>
              </w:rPr>
            </w:pPr>
          </w:p>
        </w:tc>
        <w:tc>
          <w:tcPr>
            <w:tcW w:w="992" w:type="dxa"/>
            <w:vAlign w:val="center"/>
          </w:tcPr>
          <w:p w14:paraId="46116609" w14:textId="77777777" w:rsidR="00EE0871" w:rsidRDefault="00EE0871">
            <w:pPr>
              <w:ind w:rightChars="59" w:right="124"/>
              <w:jc w:val="center"/>
              <w:rPr>
                <w:szCs w:val="21"/>
              </w:rPr>
            </w:pPr>
          </w:p>
        </w:tc>
        <w:tc>
          <w:tcPr>
            <w:tcW w:w="993" w:type="dxa"/>
            <w:vAlign w:val="center"/>
          </w:tcPr>
          <w:p w14:paraId="248451AB" w14:textId="77777777" w:rsidR="00EE0871" w:rsidRDefault="00EE0871">
            <w:pPr>
              <w:ind w:rightChars="59" w:right="124"/>
              <w:jc w:val="center"/>
              <w:rPr>
                <w:szCs w:val="21"/>
              </w:rPr>
            </w:pPr>
          </w:p>
        </w:tc>
      </w:tr>
      <w:tr w:rsidR="00EE0871" w14:paraId="5E2FACAB" w14:textId="77777777">
        <w:tc>
          <w:tcPr>
            <w:tcW w:w="1110" w:type="dxa"/>
            <w:vMerge/>
            <w:vAlign w:val="center"/>
          </w:tcPr>
          <w:p w14:paraId="786AC1B1" w14:textId="77777777" w:rsidR="00EE0871" w:rsidRDefault="00EE0871">
            <w:pPr>
              <w:ind w:rightChars="59" w:right="124"/>
              <w:jc w:val="center"/>
              <w:rPr>
                <w:szCs w:val="21"/>
              </w:rPr>
            </w:pPr>
          </w:p>
        </w:tc>
        <w:tc>
          <w:tcPr>
            <w:tcW w:w="1114" w:type="dxa"/>
            <w:vAlign w:val="center"/>
          </w:tcPr>
          <w:p w14:paraId="32959DF6" w14:textId="77777777" w:rsidR="00EE0871" w:rsidRDefault="00000000">
            <w:pPr>
              <w:jc w:val="center"/>
              <w:rPr>
                <w:szCs w:val="21"/>
              </w:rPr>
            </w:pPr>
            <w:r>
              <w:rPr>
                <w:rFonts w:hint="eastAsia"/>
                <w:szCs w:val="21"/>
              </w:rPr>
              <w:t>出口压力</w:t>
            </w:r>
          </w:p>
        </w:tc>
        <w:tc>
          <w:tcPr>
            <w:tcW w:w="890" w:type="dxa"/>
          </w:tcPr>
          <w:p w14:paraId="30D9BE1C" w14:textId="77777777" w:rsidR="00EE0871" w:rsidRDefault="00EE0871">
            <w:pPr>
              <w:jc w:val="center"/>
              <w:rPr>
                <w:szCs w:val="21"/>
              </w:rPr>
            </w:pPr>
          </w:p>
        </w:tc>
        <w:tc>
          <w:tcPr>
            <w:tcW w:w="849" w:type="dxa"/>
            <w:vAlign w:val="center"/>
          </w:tcPr>
          <w:p w14:paraId="2C5F068C" w14:textId="77777777" w:rsidR="00EE0871" w:rsidRDefault="00000000">
            <w:pPr>
              <w:jc w:val="center"/>
              <w:rPr>
                <w:szCs w:val="21"/>
              </w:rPr>
            </w:pPr>
            <w:r>
              <w:rPr>
                <w:rFonts w:hint="eastAsia"/>
                <w:szCs w:val="21"/>
              </w:rPr>
              <w:t>MPa</w:t>
            </w:r>
          </w:p>
        </w:tc>
        <w:tc>
          <w:tcPr>
            <w:tcW w:w="993" w:type="dxa"/>
            <w:vAlign w:val="center"/>
          </w:tcPr>
          <w:p w14:paraId="548B028C" w14:textId="77777777" w:rsidR="00EE0871" w:rsidRDefault="00EE0871">
            <w:pPr>
              <w:ind w:rightChars="59" w:right="124"/>
              <w:jc w:val="center"/>
              <w:rPr>
                <w:szCs w:val="21"/>
              </w:rPr>
            </w:pPr>
          </w:p>
        </w:tc>
        <w:tc>
          <w:tcPr>
            <w:tcW w:w="992" w:type="dxa"/>
            <w:vAlign w:val="center"/>
          </w:tcPr>
          <w:p w14:paraId="73ED9EF4" w14:textId="77777777" w:rsidR="00EE0871" w:rsidRDefault="00EE0871">
            <w:pPr>
              <w:ind w:rightChars="59" w:right="124"/>
              <w:jc w:val="center"/>
              <w:rPr>
                <w:szCs w:val="21"/>
              </w:rPr>
            </w:pPr>
          </w:p>
        </w:tc>
        <w:tc>
          <w:tcPr>
            <w:tcW w:w="993" w:type="dxa"/>
            <w:vAlign w:val="center"/>
          </w:tcPr>
          <w:p w14:paraId="7DF7FEA2" w14:textId="77777777" w:rsidR="00EE0871" w:rsidRDefault="00EE0871">
            <w:pPr>
              <w:ind w:rightChars="59" w:right="124"/>
              <w:jc w:val="center"/>
              <w:rPr>
                <w:szCs w:val="21"/>
              </w:rPr>
            </w:pPr>
          </w:p>
        </w:tc>
        <w:tc>
          <w:tcPr>
            <w:tcW w:w="992" w:type="dxa"/>
            <w:vAlign w:val="center"/>
          </w:tcPr>
          <w:p w14:paraId="2DF080C4" w14:textId="77777777" w:rsidR="00EE0871" w:rsidRDefault="00EE0871">
            <w:pPr>
              <w:ind w:rightChars="59" w:right="124"/>
              <w:jc w:val="center"/>
              <w:rPr>
                <w:szCs w:val="21"/>
              </w:rPr>
            </w:pPr>
          </w:p>
        </w:tc>
        <w:tc>
          <w:tcPr>
            <w:tcW w:w="993" w:type="dxa"/>
            <w:vAlign w:val="center"/>
          </w:tcPr>
          <w:p w14:paraId="7E88B90A" w14:textId="77777777" w:rsidR="00EE0871" w:rsidRDefault="00EE0871">
            <w:pPr>
              <w:ind w:rightChars="59" w:right="124"/>
              <w:jc w:val="center"/>
              <w:rPr>
                <w:szCs w:val="21"/>
              </w:rPr>
            </w:pPr>
          </w:p>
        </w:tc>
      </w:tr>
      <w:tr w:rsidR="00EE0871" w14:paraId="282B980A" w14:textId="77777777">
        <w:tc>
          <w:tcPr>
            <w:tcW w:w="1110" w:type="dxa"/>
            <w:vMerge/>
            <w:vAlign w:val="center"/>
          </w:tcPr>
          <w:p w14:paraId="65FFF5A9" w14:textId="77777777" w:rsidR="00EE0871" w:rsidRDefault="00EE0871">
            <w:pPr>
              <w:ind w:rightChars="59" w:right="124"/>
              <w:jc w:val="center"/>
              <w:rPr>
                <w:szCs w:val="21"/>
              </w:rPr>
            </w:pPr>
          </w:p>
        </w:tc>
        <w:tc>
          <w:tcPr>
            <w:tcW w:w="1114" w:type="dxa"/>
            <w:vAlign w:val="center"/>
          </w:tcPr>
          <w:p w14:paraId="2780308F" w14:textId="77777777" w:rsidR="00EE0871" w:rsidRDefault="00000000">
            <w:pPr>
              <w:jc w:val="center"/>
              <w:rPr>
                <w:szCs w:val="21"/>
              </w:rPr>
            </w:pPr>
            <w:r>
              <w:rPr>
                <w:rFonts w:hint="eastAsia"/>
                <w:szCs w:val="21"/>
              </w:rPr>
              <w:t>入口压力</w:t>
            </w:r>
          </w:p>
        </w:tc>
        <w:tc>
          <w:tcPr>
            <w:tcW w:w="890" w:type="dxa"/>
          </w:tcPr>
          <w:p w14:paraId="7BD3A175" w14:textId="77777777" w:rsidR="00EE0871" w:rsidRDefault="00EE0871">
            <w:pPr>
              <w:jc w:val="center"/>
              <w:rPr>
                <w:szCs w:val="21"/>
              </w:rPr>
            </w:pPr>
          </w:p>
        </w:tc>
        <w:tc>
          <w:tcPr>
            <w:tcW w:w="849" w:type="dxa"/>
            <w:vAlign w:val="center"/>
          </w:tcPr>
          <w:p w14:paraId="00E5F899" w14:textId="77777777" w:rsidR="00EE0871" w:rsidRDefault="00000000">
            <w:pPr>
              <w:jc w:val="center"/>
              <w:rPr>
                <w:szCs w:val="21"/>
              </w:rPr>
            </w:pPr>
            <w:r>
              <w:rPr>
                <w:rFonts w:hint="eastAsia"/>
                <w:szCs w:val="21"/>
              </w:rPr>
              <w:t>MPa</w:t>
            </w:r>
          </w:p>
        </w:tc>
        <w:tc>
          <w:tcPr>
            <w:tcW w:w="993" w:type="dxa"/>
            <w:vAlign w:val="center"/>
          </w:tcPr>
          <w:p w14:paraId="117EB910" w14:textId="77777777" w:rsidR="00EE0871" w:rsidRDefault="00EE0871">
            <w:pPr>
              <w:ind w:rightChars="59" w:right="124"/>
              <w:jc w:val="center"/>
              <w:rPr>
                <w:szCs w:val="21"/>
              </w:rPr>
            </w:pPr>
          </w:p>
        </w:tc>
        <w:tc>
          <w:tcPr>
            <w:tcW w:w="992" w:type="dxa"/>
            <w:vAlign w:val="center"/>
          </w:tcPr>
          <w:p w14:paraId="458E461F" w14:textId="77777777" w:rsidR="00EE0871" w:rsidRDefault="00EE0871">
            <w:pPr>
              <w:ind w:rightChars="59" w:right="124"/>
              <w:jc w:val="center"/>
              <w:rPr>
                <w:szCs w:val="21"/>
              </w:rPr>
            </w:pPr>
          </w:p>
        </w:tc>
        <w:tc>
          <w:tcPr>
            <w:tcW w:w="993" w:type="dxa"/>
            <w:vAlign w:val="center"/>
          </w:tcPr>
          <w:p w14:paraId="7E24F826" w14:textId="77777777" w:rsidR="00EE0871" w:rsidRDefault="00EE0871">
            <w:pPr>
              <w:ind w:rightChars="59" w:right="124"/>
              <w:jc w:val="center"/>
              <w:rPr>
                <w:szCs w:val="21"/>
              </w:rPr>
            </w:pPr>
          </w:p>
        </w:tc>
        <w:tc>
          <w:tcPr>
            <w:tcW w:w="992" w:type="dxa"/>
            <w:vAlign w:val="center"/>
          </w:tcPr>
          <w:p w14:paraId="6B50CD14" w14:textId="77777777" w:rsidR="00EE0871" w:rsidRDefault="00EE0871">
            <w:pPr>
              <w:ind w:rightChars="59" w:right="124"/>
              <w:jc w:val="center"/>
              <w:rPr>
                <w:szCs w:val="21"/>
              </w:rPr>
            </w:pPr>
          </w:p>
        </w:tc>
        <w:tc>
          <w:tcPr>
            <w:tcW w:w="993" w:type="dxa"/>
            <w:vAlign w:val="center"/>
          </w:tcPr>
          <w:p w14:paraId="15D85B19" w14:textId="77777777" w:rsidR="00EE0871" w:rsidRDefault="00EE0871">
            <w:pPr>
              <w:ind w:rightChars="59" w:right="124"/>
              <w:jc w:val="center"/>
              <w:rPr>
                <w:szCs w:val="21"/>
              </w:rPr>
            </w:pPr>
          </w:p>
        </w:tc>
      </w:tr>
      <w:tr w:rsidR="00EE0871" w14:paraId="6F372620" w14:textId="77777777">
        <w:tc>
          <w:tcPr>
            <w:tcW w:w="1110" w:type="dxa"/>
            <w:vMerge/>
            <w:vAlign w:val="center"/>
          </w:tcPr>
          <w:p w14:paraId="2B7475D3" w14:textId="77777777" w:rsidR="00EE0871" w:rsidRDefault="00EE0871">
            <w:pPr>
              <w:ind w:rightChars="59" w:right="124"/>
              <w:jc w:val="center"/>
              <w:rPr>
                <w:szCs w:val="21"/>
              </w:rPr>
            </w:pPr>
          </w:p>
        </w:tc>
        <w:tc>
          <w:tcPr>
            <w:tcW w:w="1114" w:type="dxa"/>
            <w:vAlign w:val="center"/>
          </w:tcPr>
          <w:p w14:paraId="2DD8F05A" w14:textId="77777777" w:rsidR="00EE0871" w:rsidRDefault="00000000">
            <w:pPr>
              <w:jc w:val="center"/>
              <w:rPr>
                <w:szCs w:val="21"/>
              </w:rPr>
            </w:pPr>
            <w:r>
              <w:rPr>
                <w:rFonts w:hint="eastAsia"/>
                <w:szCs w:val="21"/>
              </w:rPr>
              <w:t>压差</w:t>
            </w:r>
          </w:p>
        </w:tc>
        <w:tc>
          <w:tcPr>
            <w:tcW w:w="890" w:type="dxa"/>
          </w:tcPr>
          <w:p w14:paraId="76897838" w14:textId="77777777" w:rsidR="00EE0871" w:rsidRDefault="00EE0871">
            <w:pPr>
              <w:jc w:val="center"/>
              <w:rPr>
                <w:szCs w:val="21"/>
              </w:rPr>
            </w:pPr>
          </w:p>
        </w:tc>
        <w:tc>
          <w:tcPr>
            <w:tcW w:w="849" w:type="dxa"/>
            <w:vAlign w:val="center"/>
          </w:tcPr>
          <w:p w14:paraId="12D60025" w14:textId="77777777" w:rsidR="00EE0871" w:rsidRDefault="00000000">
            <w:pPr>
              <w:jc w:val="center"/>
              <w:rPr>
                <w:szCs w:val="21"/>
              </w:rPr>
            </w:pPr>
            <w:r>
              <w:rPr>
                <w:rFonts w:hint="eastAsia"/>
                <w:szCs w:val="21"/>
              </w:rPr>
              <w:t>MPa</w:t>
            </w:r>
          </w:p>
        </w:tc>
        <w:tc>
          <w:tcPr>
            <w:tcW w:w="993" w:type="dxa"/>
            <w:vAlign w:val="center"/>
          </w:tcPr>
          <w:p w14:paraId="36D05266" w14:textId="77777777" w:rsidR="00EE0871" w:rsidRDefault="00EE0871">
            <w:pPr>
              <w:ind w:rightChars="59" w:right="124"/>
              <w:jc w:val="center"/>
              <w:rPr>
                <w:szCs w:val="21"/>
              </w:rPr>
            </w:pPr>
          </w:p>
        </w:tc>
        <w:tc>
          <w:tcPr>
            <w:tcW w:w="992" w:type="dxa"/>
            <w:vAlign w:val="center"/>
          </w:tcPr>
          <w:p w14:paraId="70F5ED6A" w14:textId="77777777" w:rsidR="00EE0871" w:rsidRDefault="00EE0871">
            <w:pPr>
              <w:ind w:rightChars="59" w:right="124"/>
              <w:jc w:val="center"/>
              <w:rPr>
                <w:szCs w:val="21"/>
              </w:rPr>
            </w:pPr>
          </w:p>
        </w:tc>
        <w:tc>
          <w:tcPr>
            <w:tcW w:w="993" w:type="dxa"/>
            <w:vAlign w:val="center"/>
          </w:tcPr>
          <w:p w14:paraId="25A1FDF6" w14:textId="77777777" w:rsidR="00EE0871" w:rsidRDefault="00EE0871">
            <w:pPr>
              <w:ind w:rightChars="59" w:right="124"/>
              <w:jc w:val="center"/>
              <w:rPr>
                <w:szCs w:val="21"/>
              </w:rPr>
            </w:pPr>
          </w:p>
        </w:tc>
        <w:tc>
          <w:tcPr>
            <w:tcW w:w="992" w:type="dxa"/>
            <w:vAlign w:val="center"/>
          </w:tcPr>
          <w:p w14:paraId="529882FC" w14:textId="77777777" w:rsidR="00EE0871" w:rsidRDefault="00EE0871">
            <w:pPr>
              <w:ind w:rightChars="59" w:right="124"/>
              <w:jc w:val="center"/>
              <w:rPr>
                <w:szCs w:val="21"/>
              </w:rPr>
            </w:pPr>
          </w:p>
        </w:tc>
        <w:tc>
          <w:tcPr>
            <w:tcW w:w="993" w:type="dxa"/>
            <w:vAlign w:val="center"/>
          </w:tcPr>
          <w:p w14:paraId="3FE5D55D" w14:textId="77777777" w:rsidR="00EE0871" w:rsidRDefault="00EE0871">
            <w:pPr>
              <w:ind w:rightChars="59" w:right="124"/>
              <w:jc w:val="center"/>
              <w:rPr>
                <w:szCs w:val="21"/>
              </w:rPr>
            </w:pPr>
          </w:p>
        </w:tc>
      </w:tr>
      <w:tr w:rsidR="00EE0871" w14:paraId="10EC8AFF" w14:textId="77777777">
        <w:tc>
          <w:tcPr>
            <w:tcW w:w="2224" w:type="dxa"/>
            <w:gridSpan w:val="2"/>
            <w:vAlign w:val="center"/>
          </w:tcPr>
          <w:p w14:paraId="31BE958F" w14:textId="77777777" w:rsidR="00EE0871" w:rsidRDefault="00000000">
            <w:pPr>
              <w:ind w:rightChars="59" w:right="124"/>
              <w:jc w:val="center"/>
              <w:rPr>
                <w:szCs w:val="21"/>
              </w:rPr>
            </w:pPr>
            <w:r>
              <w:rPr>
                <w:rFonts w:eastAsia="仿宋" w:hAnsi="仿宋" w:hint="eastAsia"/>
                <w:szCs w:val="21"/>
              </w:rPr>
              <w:t>记录人</w:t>
            </w:r>
            <w:r>
              <w:rPr>
                <w:rFonts w:eastAsia="仿宋" w:hAnsi="仿宋"/>
                <w:szCs w:val="21"/>
              </w:rPr>
              <w:t>/</w:t>
            </w:r>
            <w:r>
              <w:rPr>
                <w:rFonts w:eastAsia="仿宋" w:hAnsi="仿宋" w:hint="eastAsia"/>
                <w:szCs w:val="21"/>
              </w:rPr>
              <w:t>日期</w:t>
            </w:r>
            <w:r>
              <w:rPr>
                <w:rFonts w:eastAsia="仿宋" w:hAnsi="仿宋"/>
                <w:szCs w:val="21"/>
              </w:rPr>
              <w:t xml:space="preserve">                   </w:t>
            </w:r>
          </w:p>
        </w:tc>
        <w:tc>
          <w:tcPr>
            <w:tcW w:w="890" w:type="dxa"/>
          </w:tcPr>
          <w:p w14:paraId="777C5335" w14:textId="77777777" w:rsidR="00EE0871" w:rsidRDefault="00EE0871">
            <w:pPr>
              <w:ind w:rightChars="59" w:right="124"/>
              <w:jc w:val="center"/>
              <w:rPr>
                <w:szCs w:val="21"/>
              </w:rPr>
            </w:pPr>
          </w:p>
        </w:tc>
        <w:tc>
          <w:tcPr>
            <w:tcW w:w="1842" w:type="dxa"/>
            <w:gridSpan w:val="2"/>
            <w:vAlign w:val="center"/>
          </w:tcPr>
          <w:p w14:paraId="7791044C" w14:textId="77777777" w:rsidR="00EE0871" w:rsidRDefault="00EE0871">
            <w:pPr>
              <w:ind w:rightChars="59" w:right="124"/>
              <w:jc w:val="center"/>
              <w:rPr>
                <w:szCs w:val="21"/>
              </w:rPr>
            </w:pPr>
          </w:p>
        </w:tc>
        <w:tc>
          <w:tcPr>
            <w:tcW w:w="1985" w:type="dxa"/>
            <w:gridSpan w:val="2"/>
            <w:vAlign w:val="center"/>
          </w:tcPr>
          <w:p w14:paraId="115ED51E" w14:textId="77777777" w:rsidR="00EE0871" w:rsidRDefault="00000000">
            <w:pPr>
              <w:ind w:rightChars="59" w:right="124"/>
              <w:jc w:val="center"/>
              <w:rPr>
                <w:szCs w:val="21"/>
              </w:rPr>
            </w:pPr>
            <w:r>
              <w:rPr>
                <w:rFonts w:eastAsia="仿宋" w:hAnsi="仿宋" w:hint="eastAsia"/>
                <w:szCs w:val="21"/>
              </w:rPr>
              <w:t>试验负责人</w:t>
            </w:r>
            <w:r>
              <w:rPr>
                <w:rFonts w:eastAsia="仿宋" w:hAnsi="仿宋"/>
                <w:szCs w:val="21"/>
              </w:rPr>
              <w:t>/</w:t>
            </w:r>
            <w:r>
              <w:rPr>
                <w:rFonts w:eastAsia="仿宋" w:hAnsi="仿宋" w:hint="eastAsia"/>
                <w:szCs w:val="21"/>
              </w:rPr>
              <w:t>日期</w:t>
            </w:r>
            <w:r>
              <w:rPr>
                <w:rFonts w:eastAsia="仿宋" w:hAnsi="仿宋"/>
                <w:szCs w:val="21"/>
              </w:rPr>
              <w:t xml:space="preserve">            </w:t>
            </w:r>
          </w:p>
        </w:tc>
        <w:tc>
          <w:tcPr>
            <w:tcW w:w="1985" w:type="dxa"/>
            <w:gridSpan w:val="2"/>
            <w:vAlign w:val="center"/>
          </w:tcPr>
          <w:p w14:paraId="7E229CF6" w14:textId="77777777" w:rsidR="00EE0871" w:rsidRDefault="00EE0871">
            <w:pPr>
              <w:ind w:rightChars="59" w:right="124"/>
              <w:jc w:val="center"/>
              <w:rPr>
                <w:szCs w:val="21"/>
              </w:rPr>
            </w:pPr>
          </w:p>
        </w:tc>
      </w:tr>
    </w:tbl>
    <w:p w14:paraId="5D9D1567" w14:textId="77777777" w:rsidR="00EE0871" w:rsidRDefault="00EE0871">
      <w:pPr>
        <w:widowControl/>
        <w:tabs>
          <w:tab w:val="center" w:pos="4201"/>
          <w:tab w:val="right" w:leader="dot" w:pos="9298"/>
        </w:tabs>
        <w:autoSpaceDE w:val="0"/>
        <w:autoSpaceDN w:val="0"/>
        <w:jc w:val="center"/>
        <w:rPr>
          <w:rFonts w:ascii="黑体" w:eastAsia="黑体" w:hAnsi="黑体" w:cs="Arial"/>
          <w:bCs/>
        </w:rPr>
      </w:pPr>
    </w:p>
    <w:p w14:paraId="6E4AF62B" w14:textId="77777777" w:rsidR="00EE0871" w:rsidRDefault="00000000">
      <w:pPr>
        <w:widowControl/>
        <w:jc w:val="left"/>
        <w:rPr>
          <w:rFonts w:ascii="黑体" w:eastAsia="黑体" w:hAnsi="黑体" w:cs="Arial"/>
          <w:bCs/>
        </w:rPr>
      </w:pPr>
      <w:r>
        <w:rPr>
          <w:rFonts w:ascii="黑体" w:eastAsia="黑体" w:hAnsi="黑体" w:cs="Arial"/>
          <w:bCs/>
        </w:rPr>
        <w:br w:type="page"/>
      </w:r>
    </w:p>
    <w:p w14:paraId="4CD2C316" w14:textId="77777777" w:rsidR="00EE0871" w:rsidRDefault="00000000">
      <w:pPr>
        <w:widowControl/>
        <w:tabs>
          <w:tab w:val="center" w:pos="4201"/>
          <w:tab w:val="right" w:leader="dot" w:pos="9298"/>
        </w:tabs>
        <w:autoSpaceDE w:val="0"/>
        <w:autoSpaceDN w:val="0"/>
        <w:jc w:val="center"/>
        <w:rPr>
          <w:rFonts w:ascii="黑体" w:eastAsia="黑体" w:hAnsi="黑体" w:cs="Arial"/>
          <w:bCs/>
        </w:rPr>
      </w:pPr>
      <w:r>
        <w:rPr>
          <w:rFonts w:ascii="黑体" w:eastAsia="黑体" w:hAnsi="黑体" w:cs="Arial" w:hint="eastAsia"/>
          <w:bCs/>
        </w:rPr>
        <w:lastRenderedPageBreak/>
        <w:t>表A</w:t>
      </w:r>
      <w:r>
        <w:rPr>
          <w:rFonts w:ascii="黑体" w:eastAsia="黑体" w:hAnsi="黑体" w:cs="Arial"/>
          <w:bCs/>
        </w:rPr>
        <w:t>.3</w:t>
      </w:r>
      <w:r>
        <w:rPr>
          <w:rFonts w:ascii="黑体" w:eastAsia="黑体" w:hAnsi="黑体" w:cs="Arial" w:hint="eastAsia"/>
          <w:bCs/>
        </w:rPr>
        <w:t xml:space="preserve"> 系统阻力曲线测量记录表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041"/>
        <w:gridCol w:w="109"/>
        <w:gridCol w:w="248"/>
        <w:gridCol w:w="571"/>
        <w:gridCol w:w="984"/>
        <w:gridCol w:w="320"/>
        <w:gridCol w:w="283"/>
        <w:gridCol w:w="382"/>
        <w:gridCol w:w="984"/>
        <w:gridCol w:w="582"/>
        <w:gridCol w:w="210"/>
        <w:gridCol w:w="193"/>
        <w:gridCol w:w="984"/>
        <w:gridCol w:w="845"/>
      </w:tblGrid>
      <w:tr w:rsidR="00EE0871" w14:paraId="1447B8C5" w14:textId="77777777">
        <w:tc>
          <w:tcPr>
            <w:tcW w:w="2588" w:type="dxa"/>
            <w:gridSpan w:val="4"/>
            <w:shd w:val="clear" w:color="auto" w:fill="auto"/>
            <w:vAlign w:val="center"/>
          </w:tcPr>
          <w:p w14:paraId="4C92F962" w14:textId="77777777" w:rsidR="00EE0871" w:rsidRDefault="00000000">
            <w:pPr>
              <w:jc w:val="left"/>
              <w:rPr>
                <w:szCs w:val="21"/>
              </w:rPr>
            </w:pPr>
            <w:r>
              <w:rPr>
                <w:rFonts w:hint="eastAsia"/>
                <w:szCs w:val="21"/>
              </w:rPr>
              <w:t>循环泵编号</w:t>
            </w:r>
          </w:p>
        </w:tc>
        <w:tc>
          <w:tcPr>
            <w:tcW w:w="2158" w:type="dxa"/>
            <w:gridSpan w:val="4"/>
            <w:shd w:val="clear" w:color="auto" w:fill="auto"/>
            <w:vAlign w:val="center"/>
          </w:tcPr>
          <w:p w14:paraId="3D760F00" w14:textId="77777777" w:rsidR="00EE0871" w:rsidRDefault="00EE0871">
            <w:pPr>
              <w:jc w:val="left"/>
              <w:rPr>
                <w:szCs w:val="21"/>
              </w:rPr>
            </w:pPr>
          </w:p>
        </w:tc>
        <w:tc>
          <w:tcPr>
            <w:tcW w:w="2158" w:type="dxa"/>
            <w:gridSpan w:val="4"/>
            <w:shd w:val="clear" w:color="auto" w:fill="auto"/>
            <w:vAlign w:val="center"/>
          </w:tcPr>
          <w:p w14:paraId="752A4A24" w14:textId="77777777" w:rsidR="00EE0871" w:rsidRDefault="00000000">
            <w:pPr>
              <w:jc w:val="left"/>
              <w:rPr>
                <w:szCs w:val="21"/>
              </w:rPr>
            </w:pPr>
            <w:r>
              <w:rPr>
                <w:rFonts w:hint="eastAsia"/>
                <w:szCs w:val="21"/>
              </w:rPr>
              <w:t>操作阀编号</w:t>
            </w:r>
          </w:p>
        </w:tc>
        <w:tc>
          <w:tcPr>
            <w:tcW w:w="2022" w:type="dxa"/>
            <w:gridSpan w:val="3"/>
            <w:shd w:val="clear" w:color="auto" w:fill="auto"/>
            <w:vAlign w:val="center"/>
          </w:tcPr>
          <w:p w14:paraId="726B2A6E" w14:textId="77777777" w:rsidR="00EE0871" w:rsidRDefault="00EE0871">
            <w:pPr>
              <w:jc w:val="left"/>
              <w:rPr>
                <w:szCs w:val="21"/>
              </w:rPr>
            </w:pPr>
          </w:p>
        </w:tc>
      </w:tr>
      <w:tr w:rsidR="00EE0871" w14:paraId="5A8DC377" w14:textId="77777777">
        <w:tc>
          <w:tcPr>
            <w:tcW w:w="1190" w:type="dxa"/>
            <w:shd w:val="clear" w:color="auto" w:fill="auto"/>
            <w:vAlign w:val="center"/>
          </w:tcPr>
          <w:p w14:paraId="1E882C52" w14:textId="77777777" w:rsidR="00EE0871" w:rsidRDefault="00000000">
            <w:pPr>
              <w:jc w:val="left"/>
              <w:rPr>
                <w:szCs w:val="21"/>
              </w:rPr>
            </w:pPr>
            <w:r>
              <w:rPr>
                <w:rFonts w:hint="eastAsia"/>
                <w:szCs w:val="21"/>
              </w:rPr>
              <w:t>操作</w:t>
            </w:r>
          </w:p>
        </w:tc>
        <w:tc>
          <w:tcPr>
            <w:tcW w:w="1150" w:type="dxa"/>
            <w:gridSpan w:val="2"/>
            <w:shd w:val="clear" w:color="auto" w:fill="auto"/>
            <w:vAlign w:val="center"/>
          </w:tcPr>
          <w:p w14:paraId="6918F597" w14:textId="77777777" w:rsidR="00EE0871" w:rsidRDefault="00000000">
            <w:pPr>
              <w:jc w:val="left"/>
              <w:rPr>
                <w:szCs w:val="21"/>
              </w:rPr>
            </w:pPr>
            <w:r>
              <w:rPr>
                <w:rFonts w:hint="eastAsia"/>
                <w:szCs w:val="21"/>
              </w:rPr>
              <w:t>项目</w:t>
            </w:r>
          </w:p>
        </w:tc>
        <w:tc>
          <w:tcPr>
            <w:tcW w:w="819" w:type="dxa"/>
            <w:gridSpan w:val="2"/>
            <w:shd w:val="clear" w:color="auto" w:fill="auto"/>
            <w:vAlign w:val="center"/>
          </w:tcPr>
          <w:p w14:paraId="7D929DB5" w14:textId="77777777" w:rsidR="00EE0871" w:rsidRDefault="00000000">
            <w:pPr>
              <w:jc w:val="left"/>
              <w:rPr>
                <w:szCs w:val="21"/>
              </w:rPr>
            </w:pPr>
            <w:r>
              <w:rPr>
                <w:rFonts w:hint="eastAsia"/>
                <w:szCs w:val="21"/>
              </w:rPr>
              <w:t>仪表</w:t>
            </w:r>
          </w:p>
        </w:tc>
        <w:tc>
          <w:tcPr>
            <w:tcW w:w="984" w:type="dxa"/>
            <w:shd w:val="clear" w:color="auto" w:fill="auto"/>
            <w:vAlign w:val="center"/>
          </w:tcPr>
          <w:p w14:paraId="7CB9329E" w14:textId="77777777" w:rsidR="00EE0871" w:rsidRDefault="00000000">
            <w:pPr>
              <w:jc w:val="left"/>
              <w:rPr>
                <w:szCs w:val="21"/>
              </w:rPr>
            </w:pPr>
            <w:r>
              <w:rPr>
                <w:rFonts w:hint="eastAsia"/>
                <w:szCs w:val="21"/>
              </w:rPr>
              <w:t>单位</w:t>
            </w:r>
          </w:p>
        </w:tc>
        <w:tc>
          <w:tcPr>
            <w:tcW w:w="985" w:type="dxa"/>
            <w:gridSpan w:val="3"/>
            <w:shd w:val="clear" w:color="auto" w:fill="auto"/>
            <w:vAlign w:val="center"/>
          </w:tcPr>
          <w:p w14:paraId="67D7DFFE" w14:textId="77777777" w:rsidR="00EE0871" w:rsidRDefault="00000000">
            <w:pPr>
              <w:jc w:val="left"/>
              <w:rPr>
                <w:szCs w:val="21"/>
              </w:rPr>
            </w:pPr>
            <w:r>
              <w:rPr>
                <w:rFonts w:hint="eastAsia"/>
                <w:szCs w:val="21"/>
              </w:rPr>
              <w:t>1</w:t>
            </w:r>
          </w:p>
        </w:tc>
        <w:tc>
          <w:tcPr>
            <w:tcW w:w="984" w:type="dxa"/>
            <w:shd w:val="clear" w:color="auto" w:fill="auto"/>
            <w:vAlign w:val="center"/>
          </w:tcPr>
          <w:p w14:paraId="5FB8F235" w14:textId="77777777" w:rsidR="00EE0871" w:rsidRDefault="00000000">
            <w:pPr>
              <w:jc w:val="left"/>
              <w:rPr>
                <w:szCs w:val="21"/>
              </w:rPr>
            </w:pPr>
            <w:r>
              <w:rPr>
                <w:rFonts w:hint="eastAsia"/>
                <w:szCs w:val="21"/>
              </w:rPr>
              <w:t>2</w:t>
            </w:r>
          </w:p>
        </w:tc>
        <w:tc>
          <w:tcPr>
            <w:tcW w:w="985" w:type="dxa"/>
            <w:gridSpan w:val="3"/>
            <w:shd w:val="clear" w:color="auto" w:fill="auto"/>
            <w:vAlign w:val="center"/>
          </w:tcPr>
          <w:p w14:paraId="5530BA69" w14:textId="77777777" w:rsidR="00EE0871" w:rsidRDefault="00000000">
            <w:pPr>
              <w:jc w:val="left"/>
              <w:rPr>
                <w:szCs w:val="21"/>
              </w:rPr>
            </w:pPr>
            <w:r>
              <w:rPr>
                <w:rFonts w:hint="eastAsia"/>
                <w:szCs w:val="21"/>
              </w:rPr>
              <w:t>3</w:t>
            </w:r>
          </w:p>
        </w:tc>
        <w:tc>
          <w:tcPr>
            <w:tcW w:w="984" w:type="dxa"/>
            <w:shd w:val="clear" w:color="auto" w:fill="auto"/>
            <w:vAlign w:val="center"/>
          </w:tcPr>
          <w:p w14:paraId="496C4235" w14:textId="77777777" w:rsidR="00EE0871" w:rsidRDefault="00000000">
            <w:pPr>
              <w:jc w:val="left"/>
              <w:rPr>
                <w:szCs w:val="21"/>
              </w:rPr>
            </w:pPr>
            <w:r>
              <w:rPr>
                <w:rFonts w:hint="eastAsia"/>
                <w:szCs w:val="21"/>
              </w:rPr>
              <w:t>4</w:t>
            </w:r>
          </w:p>
        </w:tc>
        <w:tc>
          <w:tcPr>
            <w:tcW w:w="845" w:type="dxa"/>
            <w:shd w:val="clear" w:color="auto" w:fill="auto"/>
            <w:vAlign w:val="center"/>
          </w:tcPr>
          <w:p w14:paraId="5934D2F4" w14:textId="77777777" w:rsidR="00EE0871" w:rsidRDefault="00000000">
            <w:pPr>
              <w:jc w:val="left"/>
              <w:rPr>
                <w:szCs w:val="21"/>
              </w:rPr>
            </w:pPr>
            <w:r>
              <w:rPr>
                <w:rFonts w:hint="eastAsia"/>
                <w:szCs w:val="21"/>
              </w:rPr>
              <w:t>5</w:t>
            </w:r>
          </w:p>
        </w:tc>
      </w:tr>
      <w:tr w:rsidR="00EE0871" w14:paraId="7A97EE66" w14:textId="77777777">
        <w:tc>
          <w:tcPr>
            <w:tcW w:w="1190" w:type="dxa"/>
            <w:vMerge w:val="restart"/>
            <w:shd w:val="clear" w:color="auto" w:fill="auto"/>
            <w:vAlign w:val="center"/>
          </w:tcPr>
          <w:p w14:paraId="0B908A7E" w14:textId="77777777" w:rsidR="00EE0871" w:rsidRDefault="00000000">
            <w:pPr>
              <w:jc w:val="left"/>
              <w:rPr>
                <w:szCs w:val="21"/>
              </w:rPr>
            </w:pPr>
            <w:r>
              <w:rPr>
                <w:rFonts w:hint="eastAsia"/>
                <w:szCs w:val="21"/>
              </w:rPr>
              <w:t>第</w:t>
            </w:r>
          </w:p>
          <w:p w14:paraId="431DCA95" w14:textId="77777777" w:rsidR="00EE0871" w:rsidRDefault="00000000">
            <w:pPr>
              <w:jc w:val="left"/>
              <w:rPr>
                <w:szCs w:val="21"/>
              </w:rPr>
            </w:pPr>
            <w:r>
              <w:rPr>
                <w:rFonts w:hint="eastAsia"/>
                <w:szCs w:val="21"/>
              </w:rPr>
              <w:t>一</w:t>
            </w:r>
          </w:p>
          <w:p w14:paraId="68F1828E" w14:textId="77777777" w:rsidR="00EE0871" w:rsidRDefault="00000000">
            <w:pPr>
              <w:jc w:val="left"/>
              <w:rPr>
                <w:szCs w:val="21"/>
              </w:rPr>
            </w:pPr>
            <w:r>
              <w:rPr>
                <w:rFonts w:hint="eastAsia"/>
                <w:szCs w:val="21"/>
              </w:rPr>
              <w:t>次</w:t>
            </w:r>
          </w:p>
          <w:p w14:paraId="142A65EB" w14:textId="77777777" w:rsidR="00EE0871" w:rsidRDefault="00000000">
            <w:pPr>
              <w:jc w:val="left"/>
              <w:rPr>
                <w:szCs w:val="21"/>
              </w:rPr>
            </w:pPr>
            <w:r>
              <w:rPr>
                <w:rFonts w:hint="eastAsia"/>
                <w:szCs w:val="21"/>
              </w:rPr>
              <w:t>开</w:t>
            </w:r>
          </w:p>
          <w:p w14:paraId="3994A42A" w14:textId="77777777" w:rsidR="00EE0871" w:rsidRDefault="00000000">
            <w:pPr>
              <w:jc w:val="left"/>
              <w:rPr>
                <w:szCs w:val="21"/>
              </w:rPr>
            </w:pPr>
            <w:proofErr w:type="gramStart"/>
            <w:r>
              <w:rPr>
                <w:rFonts w:hint="eastAsia"/>
                <w:szCs w:val="21"/>
              </w:rPr>
              <w:t>阀</w:t>
            </w:r>
            <w:proofErr w:type="gramEnd"/>
          </w:p>
        </w:tc>
        <w:tc>
          <w:tcPr>
            <w:tcW w:w="1150" w:type="dxa"/>
            <w:gridSpan w:val="2"/>
            <w:shd w:val="clear" w:color="auto" w:fill="auto"/>
            <w:vAlign w:val="center"/>
          </w:tcPr>
          <w:p w14:paraId="166AB727" w14:textId="77777777" w:rsidR="00EE0871" w:rsidRDefault="00000000">
            <w:pPr>
              <w:jc w:val="left"/>
              <w:rPr>
                <w:szCs w:val="21"/>
              </w:rPr>
            </w:pPr>
            <w:r>
              <w:rPr>
                <w:rFonts w:hint="eastAsia"/>
                <w:szCs w:val="21"/>
              </w:rPr>
              <w:t>流量</w:t>
            </w:r>
          </w:p>
        </w:tc>
        <w:tc>
          <w:tcPr>
            <w:tcW w:w="819" w:type="dxa"/>
            <w:gridSpan w:val="2"/>
            <w:shd w:val="clear" w:color="auto" w:fill="auto"/>
            <w:vAlign w:val="center"/>
          </w:tcPr>
          <w:p w14:paraId="1701091F" w14:textId="77777777" w:rsidR="00EE0871" w:rsidRDefault="00EE0871">
            <w:pPr>
              <w:jc w:val="left"/>
              <w:rPr>
                <w:szCs w:val="21"/>
              </w:rPr>
            </w:pPr>
          </w:p>
        </w:tc>
        <w:tc>
          <w:tcPr>
            <w:tcW w:w="984" w:type="dxa"/>
            <w:shd w:val="clear" w:color="auto" w:fill="auto"/>
            <w:vAlign w:val="center"/>
          </w:tcPr>
          <w:p w14:paraId="1DC79559" w14:textId="77777777" w:rsidR="00EE0871" w:rsidRDefault="00000000">
            <w:pPr>
              <w:jc w:val="left"/>
              <w:rPr>
                <w:szCs w:val="21"/>
              </w:rPr>
            </w:pPr>
            <w:r>
              <w:rPr>
                <w:rFonts w:hint="eastAsia"/>
                <w:szCs w:val="21"/>
              </w:rPr>
              <w:t>t/h</w:t>
            </w:r>
          </w:p>
        </w:tc>
        <w:tc>
          <w:tcPr>
            <w:tcW w:w="985" w:type="dxa"/>
            <w:gridSpan w:val="3"/>
            <w:shd w:val="clear" w:color="auto" w:fill="auto"/>
            <w:vAlign w:val="center"/>
          </w:tcPr>
          <w:p w14:paraId="0CB93BD2" w14:textId="77777777" w:rsidR="00EE0871" w:rsidRDefault="00EE0871">
            <w:pPr>
              <w:jc w:val="left"/>
              <w:rPr>
                <w:szCs w:val="21"/>
              </w:rPr>
            </w:pPr>
          </w:p>
        </w:tc>
        <w:tc>
          <w:tcPr>
            <w:tcW w:w="984" w:type="dxa"/>
            <w:shd w:val="clear" w:color="auto" w:fill="auto"/>
            <w:vAlign w:val="center"/>
          </w:tcPr>
          <w:p w14:paraId="39389B84" w14:textId="77777777" w:rsidR="00EE0871" w:rsidRDefault="00EE0871">
            <w:pPr>
              <w:jc w:val="left"/>
              <w:rPr>
                <w:szCs w:val="21"/>
              </w:rPr>
            </w:pPr>
          </w:p>
        </w:tc>
        <w:tc>
          <w:tcPr>
            <w:tcW w:w="985" w:type="dxa"/>
            <w:gridSpan w:val="3"/>
            <w:shd w:val="clear" w:color="auto" w:fill="auto"/>
            <w:vAlign w:val="center"/>
          </w:tcPr>
          <w:p w14:paraId="4BB2E195" w14:textId="77777777" w:rsidR="00EE0871" w:rsidRDefault="00EE0871">
            <w:pPr>
              <w:jc w:val="left"/>
              <w:rPr>
                <w:szCs w:val="21"/>
              </w:rPr>
            </w:pPr>
          </w:p>
        </w:tc>
        <w:tc>
          <w:tcPr>
            <w:tcW w:w="984" w:type="dxa"/>
            <w:shd w:val="clear" w:color="auto" w:fill="auto"/>
            <w:vAlign w:val="center"/>
          </w:tcPr>
          <w:p w14:paraId="2884E7AC" w14:textId="77777777" w:rsidR="00EE0871" w:rsidRDefault="00EE0871">
            <w:pPr>
              <w:jc w:val="left"/>
              <w:rPr>
                <w:szCs w:val="21"/>
              </w:rPr>
            </w:pPr>
          </w:p>
        </w:tc>
        <w:tc>
          <w:tcPr>
            <w:tcW w:w="845" w:type="dxa"/>
            <w:shd w:val="clear" w:color="auto" w:fill="auto"/>
            <w:vAlign w:val="center"/>
          </w:tcPr>
          <w:p w14:paraId="0DB88376" w14:textId="77777777" w:rsidR="00EE0871" w:rsidRDefault="00EE0871">
            <w:pPr>
              <w:jc w:val="left"/>
              <w:rPr>
                <w:szCs w:val="21"/>
              </w:rPr>
            </w:pPr>
          </w:p>
        </w:tc>
      </w:tr>
      <w:tr w:rsidR="00EE0871" w14:paraId="02EAA53E" w14:textId="77777777">
        <w:tc>
          <w:tcPr>
            <w:tcW w:w="1190" w:type="dxa"/>
            <w:vMerge/>
            <w:shd w:val="clear" w:color="auto" w:fill="auto"/>
            <w:vAlign w:val="center"/>
          </w:tcPr>
          <w:p w14:paraId="31A1C986" w14:textId="77777777" w:rsidR="00EE0871" w:rsidRDefault="00EE0871">
            <w:pPr>
              <w:jc w:val="left"/>
              <w:rPr>
                <w:szCs w:val="21"/>
              </w:rPr>
            </w:pPr>
          </w:p>
        </w:tc>
        <w:tc>
          <w:tcPr>
            <w:tcW w:w="1150" w:type="dxa"/>
            <w:gridSpan w:val="2"/>
            <w:shd w:val="clear" w:color="auto" w:fill="auto"/>
            <w:vAlign w:val="center"/>
          </w:tcPr>
          <w:p w14:paraId="26BCE6EF" w14:textId="77777777" w:rsidR="00EE0871" w:rsidRDefault="00000000">
            <w:pPr>
              <w:jc w:val="left"/>
              <w:rPr>
                <w:szCs w:val="21"/>
              </w:rPr>
            </w:pPr>
            <w:r>
              <w:rPr>
                <w:rFonts w:hint="eastAsia"/>
                <w:szCs w:val="21"/>
              </w:rPr>
              <w:t>出口压力</w:t>
            </w:r>
          </w:p>
        </w:tc>
        <w:tc>
          <w:tcPr>
            <w:tcW w:w="819" w:type="dxa"/>
            <w:gridSpan w:val="2"/>
            <w:shd w:val="clear" w:color="auto" w:fill="auto"/>
            <w:vAlign w:val="center"/>
          </w:tcPr>
          <w:p w14:paraId="37F41CB7" w14:textId="77777777" w:rsidR="00EE0871" w:rsidRDefault="00EE0871">
            <w:pPr>
              <w:jc w:val="left"/>
              <w:rPr>
                <w:szCs w:val="21"/>
              </w:rPr>
            </w:pPr>
          </w:p>
        </w:tc>
        <w:tc>
          <w:tcPr>
            <w:tcW w:w="984" w:type="dxa"/>
            <w:shd w:val="clear" w:color="auto" w:fill="auto"/>
            <w:vAlign w:val="center"/>
          </w:tcPr>
          <w:p w14:paraId="2AFE73AB"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7EA84321" w14:textId="77777777" w:rsidR="00EE0871" w:rsidRDefault="00EE0871">
            <w:pPr>
              <w:jc w:val="left"/>
              <w:rPr>
                <w:szCs w:val="21"/>
              </w:rPr>
            </w:pPr>
          </w:p>
        </w:tc>
        <w:tc>
          <w:tcPr>
            <w:tcW w:w="984" w:type="dxa"/>
            <w:shd w:val="clear" w:color="auto" w:fill="auto"/>
            <w:vAlign w:val="center"/>
          </w:tcPr>
          <w:p w14:paraId="18244B4B" w14:textId="77777777" w:rsidR="00EE0871" w:rsidRDefault="00EE0871">
            <w:pPr>
              <w:jc w:val="left"/>
              <w:rPr>
                <w:szCs w:val="21"/>
              </w:rPr>
            </w:pPr>
          </w:p>
        </w:tc>
        <w:tc>
          <w:tcPr>
            <w:tcW w:w="985" w:type="dxa"/>
            <w:gridSpan w:val="3"/>
            <w:shd w:val="clear" w:color="auto" w:fill="auto"/>
            <w:vAlign w:val="center"/>
          </w:tcPr>
          <w:p w14:paraId="43692AED" w14:textId="77777777" w:rsidR="00EE0871" w:rsidRDefault="00EE0871">
            <w:pPr>
              <w:jc w:val="left"/>
              <w:rPr>
                <w:szCs w:val="21"/>
              </w:rPr>
            </w:pPr>
          </w:p>
        </w:tc>
        <w:tc>
          <w:tcPr>
            <w:tcW w:w="984" w:type="dxa"/>
            <w:shd w:val="clear" w:color="auto" w:fill="auto"/>
            <w:vAlign w:val="center"/>
          </w:tcPr>
          <w:p w14:paraId="34A0A628" w14:textId="77777777" w:rsidR="00EE0871" w:rsidRDefault="00EE0871">
            <w:pPr>
              <w:jc w:val="left"/>
              <w:rPr>
                <w:szCs w:val="21"/>
              </w:rPr>
            </w:pPr>
          </w:p>
        </w:tc>
        <w:tc>
          <w:tcPr>
            <w:tcW w:w="845" w:type="dxa"/>
            <w:shd w:val="clear" w:color="auto" w:fill="auto"/>
            <w:vAlign w:val="center"/>
          </w:tcPr>
          <w:p w14:paraId="12132121" w14:textId="77777777" w:rsidR="00EE0871" w:rsidRDefault="00EE0871">
            <w:pPr>
              <w:jc w:val="left"/>
              <w:rPr>
                <w:szCs w:val="21"/>
              </w:rPr>
            </w:pPr>
          </w:p>
        </w:tc>
      </w:tr>
      <w:tr w:rsidR="00EE0871" w14:paraId="4806CC30" w14:textId="77777777">
        <w:tc>
          <w:tcPr>
            <w:tcW w:w="1190" w:type="dxa"/>
            <w:vMerge/>
            <w:shd w:val="clear" w:color="auto" w:fill="auto"/>
            <w:vAlign w:val="center"/>
          </w:tcPr>
          <w:p w14:paraId="7ED1DC1D" w14:textId="77777777" w:rsidR="00EE0871" w:rsidRDefault="00EE0871">
            <w:pPr>
              <w:jc w:val="left"/>
              <w:rPr>
                <w:szCs w:val="21"/>
              </w:rPr>
            </w:pPr>
          </w:p>
        </w:tc>
        <w:tc>
          <w:tcPr>
            <w:tcW w:w="1150" w:type="dxa"/>
            <w:gridSpan w:val="2"/>
            <w:shd w:val="clear" w:color="auto" w:fill="auto"/>
            <w:vAlign w:val="center"/>
          </w:tcPr>
          <w:p w14:paraId="53F64543" w14:textId="77777777" w:rsidR="00EE0871" w:rsidRDefault="00000000">
            <w:pPr>
              <w:jc w:val="left"/>
              <w:rPr>
                <w:szCs w:val="21"/>
              </w:rPr>
            </w:pPr>
            <w:r>
              <w:rPr>
                <w:rFonts w:hint="eastAsia"/>
                <w:szCs w:val="21"/>
              </w:rPr>
              <w:t>入口压力</w:t>
            </w:r>
          </w:p>
        </w:tc>
        <w:tc>
          <w:tcPr>
            <w:tcW w:w="819" w:type="dxa"/>
            <w:gridSpan w:val="2"/>
            <w:shd w:val="clear" w:color="auto" w:fill="auto"/>
            <w:vAlign w:val="center"/>
          </w:tcPr>
          <w:p w14:paraId="29CC0E82" w14:textId="77777777" w:rsidR="00EE0871" w:rsidRDefault="00EE0871">
            <w:pPr>
              <w:jc w:val="left"/>
              <w:rPr>
                <w:szCs w:val="21"/>
              </w:rPr>
            </w:pPr>
          </w:p>
        </w:tc>
        <w:tc>
          <w:tcPr>
            <w:tcW w:w="984" w:type="dxa"/>
            <w:shd w:val="clear" w:color="auto" w:fill="auto"/>
            <w:vAlign w:val="center"/>
          </w:tcPr>
          <w:p w14:paraId="14554BAC"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2744D309" w14:textId="77777777" w:rsidR="00EE0871" w:rsidRDefault="00EE0871">
            <w:pPr>
              <w:jc w:val="left"/>
              <w:rPr>
                <w:szCs w:val="21"/>
              </w:rPr>
            </w:pPr>
          </w:p>
        </w:tc>
        <w:tc>
          <w:tcPr>
            <w:tcW w:w="984" w:type="dxa"/>
            <w:shd w:val="clear" w:color="auto" w:fill="auto"/>
            <w:vAlign w:val="center"/>
          </w:tcPr>
          <w:p w14:paraId="1660DA09" w14:textId="77777777" w:rsidR="00EE0871" w:rsidRDefault="00EE0871">
            <w:pPr>
              <w:jc w:val="left"/>
              <w:rPr>
                <w:szCs w:val="21"/>
              </w:rPr>
            </w:pPr>
          </w:p>
        </w:tc>
        <w:tc>
          <w:tcPr>
            <w:tcW w:w="985" w:type="dxa"/>
            <w:gridSpan w:val="3"/>
            <w:shd w:val="clear" w:color="auto" w:fill="auto"/>
            <w:vAlign w:val="center"/>
          </w:tcPr>
          <w:p w14:paraId="1C9955FA" w14:textId="77777777" w:rsidR="00EE0871" w:rsidRDefault="00EE0871">
            <w:pPr>
              <w:jc w:val="left"/>
              <w:rPr>
                <w:szCs w:val="21"/>
              </w:rPr>
            </w:pPr>
          </w:p>
        </w:tc>
        <w:tc>
          <w:tcPr>
            <w:tcW w:w="984" w:type="dxa"/>
            <w:shd w:val="clear" w:color="auto" w:fill="auto"/>
            <w:vAlign w:val="center"/>
          </w:tcPr>
          <w:p w14:paraId="41840EF8" w14:textId="77777777" w:rsidR="00EE0871" w:rsidRDefault="00EE0871">
            <w:pPr>
              <w:jc w:val="left"/>
              <w:rPr>
                <w:szCs w:val="21"/>
              </w:rPr>
            </w:pPr>
          </w:p>
        </w:tc>
        <w:tc>
          <w:tcPr>
            <w:tcW w:w="845" w:type="dxa"/>
            <w:shd w:val="clear" w:color="auto" w:fill="auto"/>
            <w:vAlign w:val="center"/>
          </w:tcPr>
          <w:p w14:paraId="023F0DF3" w14:textId="77777777" w:rsidR="00EE0871" w:rsidRDefault="00EE0871">
            <w:pPr>
              <w:jc w:val="left"/>
              <w:rPr>
                <w:szCs w:val="21"/>
              </w:rPr>
            </w:pPr>
          </w:p>
        </w:tc>
      </w:tr>
      <w:tr w:rsidR="00EE0871" w14:paraId="7F022110" w14:textId="77777777">
        <w:tc>
          <w:tcPr>
            <w:tcW w:w="1190" w:type="dxa"/>
            <w:vMerge/>
            <w:shd w:val="clear" w:color="auto" w:fill="auto"/>
            <w:vAlign w:val="center"/>
          </w:tcPr>
          <w:p w14:paraId="47D42E06" w14:textId="77777777" w:rsidR="00EE0871" w:rsidRDefault="00EE0871">
            <w:pPr>
              <w:jc w:val="left"/>
              <w:rPr>
                <w:szCs w:val="21"/>
              </w:rPr>
            </w:pPr>
          </w:p>
        </w:tc>
        <w:tc>
          <w:tcPr>
            <w:tcW w:w="1150" w:type="dxa"/>
            <w:gridSpan w:val="2"/>
            <w:shd w:val="clear" w:color="auto" w:fill="auto"/>
            <w:vAlign w:val="center"/>
          </w:tcPr>
          <w:p w14:paraId="31F66BD4" w14:textId="77777777" w:rsidR="00EE0871" w:rsidRDefault="00000000">
            <w:pPr>
              <w:jc w:val="left"/>
              <w:rPr>
                <w:szCs w:val="21"/>
              </w:rPr>
            </w:pPr>
            <w:r>
              <w:rPr>
                <w:rFonts w:hint="eastAsia"/>
                <w:szCs w:val="21"/>
              </w:rPr>
              <w:t>压差</w:t>
            </w:r>
          </w:p>
        </w:tc>
        <w:tc>
          <w:tcPr>
            <w:tcW w:w="819" w:type="dxa"/>
            <w:gridSpan w:val="2"/>
            <w:shd w:val="clear" w:color="auto" w:fill="auto"/>
            <w:vAlign w:val="center"/>
          </w:tcPr>
          <w:p w14:paraId="55938113" w14:textId="77777777" w:rsidR="00EE0871" w:rsidRDefault="00EE0871">
            <w:pPr>
              <w:jc w:val="left"/>
              <w:rPr>
                <w:szCs w:val="21"/>
              </w:rPr>
            </w:pPr>
          </w:p>
        </w:tc>
        <w:tc>
          <w:tcPr>
            <w:tcW w:w="984" w:type="dxa"/>
            <w:shd w:val="clear" w:color="auto" w:fill="auto"/>
            <w:vAlign w:val="center"/>
          </w:tcPr>
          <w:p w14:paraId="16CBA6AC"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1DC5D620" w14:textId="77777777" w:rsidR="00EE0871" w:rsidRDefault="00EE0871">
            <w:pPr>
              <w:jc w:val="left"/>
              <w:rPr>
                <w:szCs w:val="21"/>
              </w:rPr>
            </w:pPr>
          </w:p>
        </w:tc>
        <w:tc>
          <w:tcPr>
            <w:tcW w:w="984" w:type="dxa"/>
            <w:shd w:val="clear" w:color="auto" w:fill="auto"/>
            <w:vAlign w:val="center"/>
          </w:tcPr>
          <w:p w14:paraId="49B44199" w14:textId="77777777" w:rsidR="00EE0871" w:rsidRDefault="00EE0871">
            <w:pPr>
              <w:jc w:val="left"/>
              <w:rPr>
                <w:szCs w:val="21"/>
              </w:rPr>
            </w:pPr>
          </w:p>
        </w:tc>
        <w:tc>
          <w:tcPr>
            <w:tcW w:w="985" w:type="dxa"/>
            <w:gridSpan w:val="3"/>
            <w:shd w:val="clear" w:color="auto" w:fill="auto"/>
            <w:vAlign w:val="center"/>
          </w:tcPr>
          <w:p w14:paraId="2345585C" w14:textId="77777777" w:rsidR="00EE0871" w:rsidRDefault="00EE0871">
            <w:pPr>
              <w:jc w:val="left"/>
              <w:rPr>
                <w:szCs w:val="21"/>
              </w:rPr>
            </w:pPr>
          </w:p>
        </w:tc>
        <w:tc>
          <w:tcPr>
            <w:tcW w:w="984" w:type="dxa"/>
            <w:shd w:val="clear" w:color="auto" w:fill="auto"/>
            <w:vAlign w:val="center"/>
          </w:tcPr>
          <w:p w14:paraId="365B89BB" w14:textId="77777777" w:rsidR="00EE0871" w:rsidRDefault="00EE0871">
            <w:pPr>
              <w:jc w:val="left"/>
              <w:rPr>
                <w:szCs w:val="21"/>
              </w:rPr>
            </w:pPr>
          </w:p>
        </w:tc>
        <w:tc>
          <w:tcPr>
            <w:tcW w:w="845" w:type="dxa"/>
            <w:shd w:val="clear" w:color="auto" w:fill="auto"/>
            <w:vAlign w:val="center"/>
          </w:tcPr>
          <w:p w14:paraId="70BF8945" w14:textId="77777777" w:rsidR="00EE0871" w:rsidRDefault="00EE0871">
            <w:pPr>
              <w:jc w:val="left"/>
              <w:rPr>
                <w:szCs w:val="21"/>
              </w:rPr>
            </w:pPr>
          </w:p>
        </w:tc>
      </w:tr>
      <w:tr w:rsidR="00EE0871" w14:paraId="1ADB6664" w14:textId="77777777">
        <w:tc>
          <w:tcPr>
            <w:tcW w:w="1190" w:type="dxa"/>
            <w:vMerge w:val="restart"/>
            <w:shd w:val="clear" w:color="auto" w:fill="auto"/>
            <w:vAlign w:val="center"/>
          </w:tcPr>
          <w:p w14:paraId="0FBB4C8A" w14:textId="77777777" w:rsidR="00EE0871" w:rsidRDefault="00000000">
            <w:pPr>
              <w:jc w:val="left"/>
              <w:rPr>
                <w:szCs w:val="21"/>
              </w:rPr>
            </w:pPr>
            <w:r>
              <w:rPr>
                <w:rFonts w:hint="eastAsia"/>
                <w:szCs w:val="21"/>
              </w:rPr>
              <w:t>第</w:t>
            </w:r>
          </w:p>
          <w:p w14:paraId="1F740900" w14:textId="77777777" w:rsidR="00EE0871" w:rsidRDefault="00000000">
            <w:pPr>
              <w:jc w:val="left"/>
              <w:rPr>
                <w:szCs w:val="21"/>
              </w:rPr>
            </w:pPr>
            <w:r>
              <w:rPr>
                <w:rFonts w:hint="eastAsia"/>
                <w:szCs w:val="21"/>
              </w:rPr>
              <w:t>一</w:t>
            </w:r>
          </w:p>
          <w:p w14:paraId="418A07B0" w14:textId="77777777" w:rsidR="00EE0871" w:rsidRDefault="00000000">
            <w:pPr>
              <w:jc w:val="left"/>
              <w:rPr>
                <w:szCs w:val="21"/>
              </w:rPr>
            </w:pPr>
            <w:r>
              <w:rPr>
                <w:rFonts w:hint="eastAsia"/>
                <w:szCs w:val="21"/>
              </w:rPr>
              <w:t>次</w:t>
            </w:r>
          </w:p>
          <w:p w14:paraId="6755B7BD" w14:textId="77777777" w:rsidR="00EE0871" w:rsidRDefault="00000000">
            <w:pPr>
              <w:jc w:val="left"/>
              <w:rPr>
                <w:szCs w:val="21"/>
              </w:rPr>
            </w:pPr>
            <w:r>
              <w:rPr>
                <w:rFonts w:hint="eastAsia"/>
                <w:szCs w:val="21"/>
              </w:rPr>
              <w:t>关</w:t>
            </w:r>
          </w:p>
          <w:p w14:paraId="5E76AE77" w14:textId="77777777" w:rsidR="00EE0871" w:rsidRDefault="00000000">
            <w:pPr>
              <w:jc w:val="left"/>
              <w:rPr>
                <w:szCs w:val="21"/>
              </w:rPr>
            </w:pPr>
            <w:proofErr w:type="gramStart"/>
            <w:r>
              <w:rPr>
                <w:rFonts w:hint="eastAsia"/>
                <w:szCs w:val="21"/>
              </w:rPr>
              <w:t>阀</w:t>
            </w:r>
            <w:proofErr w:type="gramEnd"/>
          </w:p>
        </w:tc>
        <w:tc>
          <w:tcPr>
            <w:tcW w:w="1150" w:type="dxa"/>
            <w:gridSpan w:val="2"/>
            <w:shd w:val="clear" w:color="auto" w:fill="auto"/>
            <w:vAlign w:val="center"/>
          </w:tcPr>
          <w:p w14:paraId="0A0FFF26" w14:textId="77777777" w:rsidR="00EE0871" w:rsidRDefault="00000000">
            <w:pPr>
              <w:jc w:val="left"/>
              <w:rPr>
                <w:szCs w:val="21"/>
              </w:rPr>
            </w:pPr>
            <w:r>
              <w:rPr>
                <w:rFonts w:hint="eastAsia"/>
                <w:szCs w:val="21"/>
              </w:rPr>
              <w:t>流量</w:t>
            </w:r>
          </w:p>
        </w:tc>
        <w:tc>
          <w:tcPr>
            <w:tcW w:w="819" w:type="dxa"/>
            <w:gridSpan w:val="2"/>
            <w:shd w:val="clear" w:color="auto" w:fill="auto"/>
            <w:vAlign w:val="center"/>
          </w:tcPr>
          <w:p w14:paraId="22BC0835" w14:textId="77777777" w:rsidR="00EE0871" w:rsidRDefault="00EE0871">
            <w:pPr>
              <w:jc w:val="left"/>
              <w:rPr>
                <w:szCs w:val="21"/>
              </w:rPr>
            </w:pPr>
          </w:p>
        </w:tc>
        <w:tc>
          <w:tcPr>
            <w:tcW w:w="984" w:type="dxa"/>
            <w:shd w:val="clear" w:color="auto" w:fill="auto"/>
            <w:vAlign w:val="center"/>
          </w:tcPr>
          <w:p w14:paraId="2293A3F6" w14:textId="77777777" w:rsidR="00EE0871" w:rsidRDefault="00000000">
            <w:pPr>
              <w:jc w:val="left"/>
              <w:rPr>
                <w:szCs w:val="21"/>
              </w:rPr>
            </w:pPr>
            <w:r>
              <w:rPr>
                <w:rFonts w:hint="eastAsia"/>
                <w:szCs w:val="21"/>
              </w:rPr>
              <w:t>t/h</w:t>
            </w:r>
          </w:p>
        </w:tc>
        <w:tc>
          <w:tcPr>
            <w:tcW w:w="985" w:type="dxa"/>
            <w:gridSpan w:val="3"/>
            <w:shd w:val="clear" w:color="auto" w:fill="auto"/>
            <w:vAlign w:val="center"/>
          </w:tcPr>
          <w:p w14:paraId="1505CB84" w14:textId="77777777" w:rsidR="00EE0871" w:rsidRDefault="00EE0871">
            <w:pPr>
              <w:jc w:val="left"/>
              <w:rPr>
                <w:szCs w:val="21"/>
              </w:rPr>
            </w:pPr>
          </w:p>
        </w:tc>
        <w:tc>
          <w:tcPr>
            <w:tcW w:w="984" w:type="dxa"/>
            <w:shd w:val="clear" w:color="auto" w:fill="auto"/>
            <w:vAlign w:val="center"/>
          </w:tcPr>
          <w:p w14:paraId="1A5D54CE" w14:textId="77777777" w:rsidR="00EE0871" w:rsidRDefault="00EE0871">
            <w:pPr>
              <w:jc w:val="left"/>
              <w:rPr>
                <w:szCs w:val="21"/>
              </w:rPr>
            </w:pPr>
          </w:p>
        </w:tc>
        <w:tc>
          <w:tcPr>
            <w:tcW w:w="985" w:type="dxa"/>
            <w:gridSpan w:val="3"/>
            <w:shd w:val="clear" w:color="auto" w:fill="auto"/>
            <w:vAlign w:val="center"/>
          </w:tcPr>
          <w:p w14:paraId="098B321D" w14:textId="77777777" w:rsidR="00EE0871" w:rsidRDefault="00EE0871">
            <w:pPr>
              <w:jc w:val="left"/>
              <w:rPr>
                <w:szCs w:val="21"/>
              </w:rPr>
            </w:pPr>
          </w:p>
        </w:tc>
        <w:tc>
          <w:tcPr>
            <w:tcW w:w="984" w:type="dxa"/>
            <w:shd w:val="clear" w:color="auto" w:fill="auto"/>
            <w:vAlign w:val="center"/>
          </w:tcPr>
          <w:p w14:paraId="3C0E3CC1" w14:textId="77777777" w:rsidR="00EE0871" w:rsidRDefault="00EE0871">
            <w:pPr>
              <w:jc w:val="left"/>
              <w:rPr>
                <w:szCs w:val="21"/>
              </w:rPr>
            </w:pPr>
          </w:p>
        </w:tc>
        <w:tc>
          <w:tcPr>
            <w:tcW w:w="845" w:type="dxa"/>
            <w:shd w:val="clear" w:color="auto" w:fill="auto"/>
            <w:vAlign w:val="center"/>
          </w:tcPr>
          <w:p w14:paraId="093D9720" w14:textId="77777777" w:rsidR="00EE0871" w:rsidRDefault="00EE0871">
            <w:pPr>
              <w:jc w:val="left"/>
              <w:rPr>
                <w:szCs w:val="21"/>
              </w:rPr>
            </w:pPr>
          </w:p>
        </w:tc>
      </w:tr>
      <w:tr w:rsidR="00EE0871" w14:paraId="1B1F3FD7" w14:textId="77777777">
        <w:tc>
          <w:tcPr>
            <w:tcW w:w="1190" w:type="dxa"/>
            <w:vMerge/>
            <w:shd w:val="clear" w:color="auto" w:fill="auto"/>
            <w:vAlign w:val="center"/>
          </w:tcPr>
          <w:p w14:paraId="6DF3D3E8" w14:textId="77777777" w:rsidR="00EE0871" w:rsidRDefault="00EE0871">
            <w:pPr>
              <w:jc w:val="left"/>
              <w:rPr>
                <w:szCs w:val="21"/>
              </w:rPr>
            </w:pPr>
          </w:p>
        </w:tc>
        <w:tc>
          <w:tcPr>
            <w:tcW w:w="1150" w:type="dxa"/>
            <w:gridSpan w:val="2"/>
            <w:shd w:val="clear" w:color="auto" w:fill="auto"/>
            <w:vAlign w:val="center"/>
          </w:tcPr>
          <w:p w14:paraId="3E15535B" w14:textId="77777777" w:rsidR="00EE0871" w:rsidRDefault="00000000">
            <w:pPr>
              <w:jc w:val="left"/>
              <w:rPr>
                <w:szCs w:val="21"/>
              </w:rPr>
            </w:pPr>
            <w:r>
              <w:rPr>
                <w:rFonts w:hint="eastAsia"/>
                <w:szCs w:val="21"/>
              </w:rPr>
              <w:t>出口压力</w:t>
            </w:r>
          </w:p>
        </w:tc>
        <w:tc>
          <w:tcPr>
            <w:tcW w:w="819" w:type="dxa"/>
            <w:gridSpan w:val="2"/>
            <w:shd w:val="clear" w:color="auto" w:fill="auto"/>
            <w:vAlign w:val="center"/>
          </w:tcPr>
          <w:p w14:paraId="532BAF70" w14:textId="77777777" w:rsidR="00EE0871" w:rsidRDefault="00EE0871">
            <w:pPr>
              <w:jc w:val="left"/>
              <w:rPr>
                <w:szCs w:val="21"/>
              </w:rPr>
            </w:pPr>
          </w:p>
        </w:tc>
        <w:tc>
          <w:tcPr>
            <w:tcW w:w="984" w:type="dxa"/>
            <w:shd w:val="clear" w:color="auto" w:fill="auto"/>
            <w:vAlign w:val="center"/>
          </w:tcPr>
          <w:p w14:paraId="4DF62C4F"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780EBD9E" w14:textId="77777777" w:rsidR="00EE0871" w:rsidRDefault="00EE0871">
            <w:pPr>
              <w:jc w:val="left"/>
              <w:rPr>
                <w:szCs w:val="21"/>
              </w:rPr>
            </w:pPr>
          </w:p>
        </w:tc>
        <w:tc>
          <w:tcPr>
            <w:tcW w:w="984" w:type="dxa"/>
            <w:shd w:val="clear" w:color="auto" w:fill="auto"/>
            <w:vAlign w:val="center"/>
          </w:tcPr>
          <w:p w14:paraId="688D5E51" w14:textId="77777777" w:rsidR="00EE0871" w:rsidRDefault="00EE0871">
            <w:pPr>
              <w:jc w:val="left"/>
              <w:rPr>
                <w:szCs w:val="21"/>
              </w:rPr>
            </w:pPr>
          </w:p>
        </w:tc>
        <w:tc>
          <w:tcPr>
            <w:tcW w:w="985" w:type="dxa"/>
            <w:gridSpan w:val="3"/>
            <w:shd w:val="clear" w:color="auto" w:fill="auto"/>
            <w:vAlign w:val="center"/>
          </w:tcPr>
          <w:p w14:paraId="12683673" w14:textId="77777777" w:rsidR="00EE0871" w:rsidRDefault="00EE0871">
            <w:pPr>
              <w:jc w:val="left"/>
              <w:rPr>
                <w:szCs w:val="21"/>
              </w:rPr>
            </w:pPr>
          </w:p>
        </w:tc>
        <w:tc>
          <w:tcPr>
            <w:tcW w:w="984" w:type="dxa"/>
            <w:shd w:val="clear" w:color="auto" w:fill="auto"/>
            <w:vAlign w:val="center"/>
          </w:tcPr>
          <w:p w14:paraId="42FD9845" w14:textId="77777777" w:rsidR="00EE0871" w:rsidRDefault="00EE0871">
            <w:pPr>
              <w:jc w:val="left"/>
              <w:rPr>
                <w:szCs w:val="21"/>
              </w:rPr>
            </w:pPr>
          </w:p>
        </w:tc>
        <w:tc>
          <w:tcPr>
            <w:tcW w:w="845" w:type="dxa"/>
            <w:shd w:val="clear" w:color="auto" w:fill="auto"/>
            <w:vAlign w:val="center"/>
          </w:tcPr>
          <w:p w14:paraId="15C75547" w14:textId="77777777" w:rsidR="00EE0871" w:rsidRDefault="00EE0871">
            <w:pPr>
              <w:jc w:val="left"/>
              <w:rPr>
                <w:szCs w:val="21"/>
              </w:rPr>
            </w:pPr>
          </w:p>
        </w:tc>
      </w:tr>
      <w:tr w:rsidR="00EE0871" w14:paraId="405B7CA7" w14:textId="77777777">
        <w:tc>
          <w:tcPr>
            <w:tcW w:w="1190" w:type="dxa"/>
            <w:vMerge/>
            <w:shd w:val="clear" w:color="auto" w:fill="auto"/>
            <w:vAlign w:val="center"/>
          </w:tcPr>
          <w:p w14:paraId="18E0D3AE" w14:textId="77777777" w:rsidR="00EE0871" w:rsidRDefault="00EE0871">
            <w:pPr>
              <w:jc w:val="left"/>
              <w:rPr>
                <w:szCs w:val="21"/>
              </w:rPr>
            </w:pPr>
          </w:p>
        </w:tc>
        <w:tc>
          <w:tcPr>
            <w:tcW w:w="1150" w:type="dxa"/>
            <w:gridSpan w:val="2"/>
            <w:shd w:val="clear" w:color="auto" w:fill="auto"/>
            <w:vAlign w:val="center"/>
          </w:tcPr>
          <w:p w14:paraId="04257303" w14:textId="77777777" w:rsidR="00EE0871" w:rsidRDefault="00000000">
            <w:pPr>
              <w:jc w:val="left"/>
              <w:rPr>
                <w:szCs w:val="21"/>
              </w:rPr>
            </w:pPr>
            <w:r>
              <w:rPr>
                <w:rFonts w:hint="eastAsia"/>
                <w:szCs w:val="21"/>
              </w:rPr>
              <w:t>入口压力</w:t>
            </w:r>
          </w:p>
        </w:tc>
        <w:tc>
          <w:tcPr>
            <w:tcW w:w="819" w:type="dxa"/>
            <w:gridSpan w:val="2"/>
            <w:shd w:val="clear" w:color="auto" w:fill="auto"/>
            <w:vAlign w:val="center"/>
          </w:tcPr>
          <w:p w14:paraId="2BB9E16E" w14:textId="77777777" w:rsidR="00EE0871" w:rsidRDefault="00EE0871">
            <w:pPr>
              <w:jc w:val="left"/>
              <w:rPr>
                <w:szCs w:val="21"/>
              </w:rPr>
            </w:pPr>
          </w:p>
        </w:tc>
        <w:tc>
          <w:tcPr>
            <w:tcW w:w="984" w:type="dxa"/>
            <w:shd w:val="clear" w:color="auto" w:fill="auto"/>
            <w:vAlign w:val="center"/>
          </w:tcPr>
          <w:p w14:paraId="1509FA4D"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3AD41E6F" w14:textId="77777777" w:rsidR="00EE0871" w:rsidRDefault="00EE0871">
            <w:pPr>
              <w:jc w:val="left"/>
              <w:rPr>
                <w:szCs w:val="21"/>
              </w:rPr>
            </w:pPr>
          </w:p>
        </w:tc>
        <w:tc>
          <w:tcPr>
            <w:tcW w:w="984" w:type="dxa"/>
            <w:shd w:val="clear" w:color="auto" w:fill="auto"/>
            <w:vAlign w:val="center"/>
          </w:tcPr>
          <w:p w14:paraId="76A06695" w14:textId="77777777" w:rsidR="00EE0871" w:rsidRDefault="00EE0871">
            <w:pPr>
              <w:jc w:val="left"/>
              <w:rPr>
                <w:szCs w:val="21"/>
              </w:rPr>
            </w:pPr>
          </w:p>
        </w:tc>
        <w:tc>
          <w:tcPr>
            <w:tcW w:w="985" w:type="dxa"/>
            <w:gridSpan w:val="3"/>
            <w:shd w:val="clear" w:color="auto" w:fill="auto"/>
            <w:vAlign w:val="center"/>
          </w:tcPr>
          <w:p w14:paraId="028C4F4E" w14:textId="77777777" w:rsidR="00EE0871" w:rsidRDefault="00EE0871">
            <w:pPr>
              <w:jc w:val="left"/>
              <w:rPr>
                <w:szCs w:val="21"/>
              </w:rPr>
            </w:pPr>
          </w:p>
        </w:tc>
        <w:tc>
          <w:tcPr>
            <w:tcW w:w="984" w:type="dxa"/>
            <w:shd w:val="clear" w:color="auto" w:fill="auto"/>
            <w:vAlign w:val="center"/>
          </w:tcPr>
          <w:p w14:paraId="5BCB0979" w14:textId="77777777" w:rsidR="00EE0871" w:rsidRDefault="00EE0871">
            <w:pPr>
              <w:jc w:val="left"/>
              <w:rPr>
                <w:szCs w:val="21"/>
              </w:rPr>
            </w:pPr>
          </w:p>
        </w:tc>
        <w:tc>
          <w:tcPr>
            <w:tcW w:w="845" w:type="dxa"/>
            <w:shd w:val="clear" w:color="auto" w:fill="auto"/>
            <w:vAlign w:val="center"/>
          </w:tcPr>
          <w:p w14:paraId="17375242" w14:textId="77777777" w:rsidR="00EE0871" w:rsidRDefault="00EE0871">
            <w:pPr>
              <w:jc w:val="left"/>
              <w:rPr>
                <w:szCs w:val="21"/>
              </w:rPr>
            </w:pPr>
          </w:p>
        </w:tc>
      </w:tr>
      <w:tr w:rsidR="00EE0871" w14:paraId="6F1B1A75" w14:textId="77777777">
        <w:tc>
          <w:tcPr>
            <w:tcW w:w="1190" w:type="dxa"/>
            <w:vMerge/>
            <w:shd w:val="clear" w:color="auto" w:fill="auto"/>
            <w:vAlign w:val="center"/>
          </w:tcPr>
          <w:p w14:paraId="10C9E1DF" w14:textId="77777777" w:rsidR="00EE0871" w:rsidRDefault="00EE0871">
            <w:pPr>
              <w:jc w:val="left"/>
              <w:rPr>
                <w:szCs w:val="21"/>
              </w:rPr>
            </w:pPr>
          </w:p>
        </w:tc>
        <w:tc>
          <w:tcPr>
            <w:tcW w:w="1150" w:type="dxa"/>
            <w:gridSpan w:val="2"/>
            <w:shd w:val="clear" w:color="auto" w:fill="auto"/>
            <w:vAlign w:val="center"/>
          </w:tcPr>
          <w:p w14:paraId="2BEADB44" w14:textId="77777777" w:rsidR="00EE0871" w:rsidRDefault="00000000">
            <w:pPr>
              <w:jc w:val="left"/>
              <w:rPr>
                <w:szCs w:val="21"/>
              </w:rPr>
            </w:pPr>
            <w:r>
              <w:rPr>
                <w:rFonts w:hint="eastAsia"/>
                <w:szCs w:val="21"/>
              </w:rPr>
              <w:t>压差</w:t>
            </w:r>
          </w:p>
        </w:tc>
        <w:tc>
          <w:tcPr>
            <w:tcW w:w="819" w:type="dxa"/>
            <w:gridSpan w:val="2"/>
            <w:shd w:val="clear" w:color="auto" w:fill="auto"/>
            <w:vAlign w:val="center"/>
          </w:tcPr>
          <w:p w14:paraId="6BEA7C78" w14:textId="77777777" w:rsidR="00EE0871" w:rsidRDefault="00EE0871">
            <w:pPr>
              <w:jc w:val="left"/>
              <w:rPr>
                <w:szCs w:val="21"/>
              </w:rPr>
            </w:pPr>
          </w:p>
        </w:tc>
        <w:tc>
          <w:tcPr>
            <w:tcW w:w="984" w:type="dxa"/>
            <w:shd w:val="clear" w:color="auto" w:fill="auto"/>
            <w:vAlign w:val="center"/>
          </w:tcPr>
          <w:p w14:paraId="1DB5ED59"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675F3C95" w14:textId="77777777" w:rsidR="00EE0871" w:rsidRDefault="00EE0871">
            <w:pPr>
              <w:jc w:val="left"/>
              <w:rPr>
                <w:szCs w:val="21"/>
              </w:rPr>
            </w:pPr>
          </w:p>
        </w:tc>
        <w:tc>
          <w:tcPr>
            <w:tcW w:w="984" w:type="dxa"/>
            <w:shd w:val="clear" w:color="auto" w:fill="auto"/>
            <w:vAlign w:val="center"/>
          </w:tcPr>
          <w:p w14:paraId="4BA40462" w14:textId="77777777" w:rsidR="00EE0871" w:rsidRDefault="00EE0871">
            <w:pPr>
              <w:jc w:val="left"/>
              <w:rPr>
                <w:szCs w:val="21"/>
              </w:rPr>
            </w:pPr>
          </w:p>
        </w:tc>
        <w:tc>
          <w:tcPr>
            <w:tcW w:w="985" w:type="dxa"/>
            <w:gridSpan w:val="3"/>
            <w:shd w:val="clear" w:color="auto" w:fill="auto"/>
            <w:vAlign w:val="center"/>
          </w:tcPr>
          <w:p w14:paraId="6E48FEC9" w14:textId="77777777" w:rsidR="00EE0871" w:rsidRDefault="00EE0871">
            <w:pPr>
              <w:jc w:val="left"/>
              <w:rPr>
                <w:szCs w:val="21"/>
              </w:rPr>
            </w:pPr>
          </w:p>
        </w:tc>
        <w:tc>
          <w:tcPr>
            <w:tcW w:w="984" w:type="dxa"/>
            <w:shd w:val="clear" w:color="auto" w:fill="auto"/>
            <w:vAlign w:val="center"/>
          </w:tcPr>
          <w:p w14:paraId="01636766" w14:textId="77777777" w:rsidR="00EE0871" w:rsidRDefault="00EE0871">
            <w:pPr>
              <w:jc w:val="left"/>
              <w:rPr>
                <w:szCs w:val="21"/>
              </w:rPr>
            </w:pPr>
          </w:p>
        </w:tc>
        <w:tc>
          <w:tcPr>
            <w:tcW w:w="845" w:type="dxa"/>
            <w:shd w:val="clear" w:color="auto" w:fill="auto"/>
            <w:vAlign w:val="center"/>
          </w:tcPr>
          <w:p w14:paraId="5D8269A0" w14:textId="77777777" w:rsidR="00EE0871" w:rsidRDefault="00EE0871">
            <w:pPr>
              <w:jc w:val="left"/>
              <w:rPr>
                <w:szCs w:val="21"/>
              </w:rPr>
            </w:pPr>
          </w:p>
        </w:tc>
      </w:tr>
      <w:tr w:rsidR="00EE0871" w14:paraId="08C62BB5" w14:textId="77777777">
        <w:tc>
          <w:tcPr>
            <w:tcW w:w="1190" w:type="dxa"/>
            <w:vMerge w:val="restart"/>
            <w:shd w:val="clear" w:color="auto" w:fill="auto"/>
            <w:vAlign w:val="center"/>
          </w:tcPr>
          <w:p w14:paraId="7DD2DF0E" w14:textId="77777777" w:rsidR="00EE0871" w:rsidRDefault="00000000">
            <w:pPr>
              <w:jc w:val="left"/>
              <w:rPr>
                <w:szCs w:val="21"/>
              </w:rPr>
            </w:pPr>
            <w:r>
              <w:rPr>
                <w:rFonts w:hint="eastAsia"/>
                <w:szCs w:val="21"/>
              </w:rPr>
              <w:t>第</w:t>
            </w:r>
          </w:p>
          <w:p w14:paraId="1DC4134D" w14:textId="77777777" w:rsidR="00EE0871" w:rsidRDefault="00000000">
            <w:pPr>
              <w:jc w:val="left"/>
              <w:rPr>
                <w:szCs w:val="21"/>
              </w:rPr>
            </w:pPr>
            <w:r>
              <w:rPr>
                <w:rFonts w:hint="eastAsia"/>
                <w:szCs w:val="21"/>
              </w:rPr>
              <w:t>二</w:t>
            </w:r>
          </w:p>
          <w:p w14:paraId="06252427" w14:textId="77777777" w:rsidR="00EE0871" w:rsidRDefault="00000000">
            <w:pPr>
              <w:jc w:val="left"/>
              <w:rPr>
                <w:szCs w:val="21"/>
              </w:rPr>
            </w:pPr>
            <w:r>
              <w:rPr>
                <w:rFonts w:hint="eastAsia"/>
                <w:szCs w:val="21"/>
              </w:rPr>
              <w:t>次</w:t>
            </w:r>
          </w:p>
          <w:p w14:paraId="59E8A1F7" w14:textId="77777777" w:rsidR="00EE0871" w:rsidRDefault="00000000">
            <w:pPr>
              <w:jc w:val="left"/>
              <w:rPr>
                <w:szCs w:val="21"/>
              </w:rPr>
            </w:pPr>
            <w:r>
              <w:rPr>
                <w:rFonts w:hint="eastAsia"/>
                <w:szCs w:val="21"/>
              </w:rPr>
              <w:t>开</w:t>
            </w:r>
          </w:p>
          <w:p w14:paraId="4C9A6A9B" w14:textId="77777777" w:rsidR="00EE0871" w:rsidRDefault="00000000">
            <w:pPr>
              <w:jc w:val="left"/>
              <w:rPr>
                <w:szCs w:val="21"/>
              </w:rPr>
            </w:pPr>
            <w:proofErr w:type="gramStart"/>
            <w:r>
              <w:rPr>
                <w:rFonts w:hint="eastAsia"/>
                <w:szCs w:val="21"/>
              </w:rPr>
              <w:t>阀</w:t>
            </w:r>
            <w:proofErr w:type="gramEnd"/>
          </w:p>
        </w:tc>
        <w:tc>
          <w:tcPr>
            <w:tcW w:w="1150" w:type="dxa"/>
            <w:gridSpan w:val="2"/>
            <w:shd w:val="clear" w:color="auto" w:fill="auto"/>
            <w:vAlign w:val="center"/>
          </w:tcPr>
          <w:p w14:paraId="5AF88909" w14:textId="77777777" w:rsidR="00EE0871" w:rsidRDefault="00000000">
            <w:pPr>
              <w:jc w:val="left"/>
              <w:rPr>
                <w:szCs w:val="21"/>
              </w:rPr>
            </w:pPr>
            <w:r>
              <w:rPr>
                <w:rFonts w:hint="eastAsia"/>
                <w:szCs w:val="21"/>
              </w:rPr>
              <w:t>流量</w:t>
            </w:r>
          </w:p>
        </w:tc>
        <w:tc>
          <w:tcPr>
            <w:tcW w:w="819" w:type="dxa"/>
            <w:gridSpan w:val="2"/>
            <w:shd w:val="clear" w:color="auto" w:fill="auto"/>
            <w:vAlign w:val="center"/>
          </w:tcPr>
          <w:p w14:paraId="0BADF81D" w14:textId="77777777" w:rsidR="00EE0871" w:rsidRDefault="00EE0871">
            <w:pPr>
              <w:jc w:val="left"/>
              <w:rPr>
                <w:szCs w:val="21"/>
              </w:rPr>
            </w:pPr>
          </w:p>
        </w:tc>
        <w:tc>
          <w:tcPr>
            <w:tcW w:w="984" w:type="dxa"/>
            <w:shd w:val="clear" w:color="auto" w:fill="auto"/>
            <w:vAlign w:val="center"/>
          </w:tcPr>
          <w:p w14:paraId="2C141BD8" w14:textId="77777777" w:rsidR="00EE0871" w:rsidRDefault="00000000">
            <w:pPr>
              <w:jc w:val="left"/>
              <w:rPr>
                <w:szCs w:val="21"/>
              </w:rPr>
            </w:pPr>
            <w:r>
              <w:rPr>
                <w:rFonts w:hint="eastAsia"/>
                <w:szCs w:val="21"/>
              </w:rPr>
              <w:t>t/h</w:t>
            </w:r>
          </w:p>
        </w:tc>
        <w:tc>
          <w:tcPr>
            <w:tcW w:w="985" w:type="dxa"/>
            <w:gridSpan w:val="3"/>
            <w:shd w:val="clear" w:color="auto" w:fill="auto"/>
            <w:vAlign w:val="center"/>
          </w:tcPr>
          <w:p w14:paraId="1A7D06DC" w14:textId="77777777" w:rsidR="00EE0871" w:rsidRDefault="00EE0871">
            <w:pPr>
              <w:jc w:val="left"/>
              <w:rPr>
                <w:szCs w:val="21"/>
              </w:rPr>
            </w:pPr>
          </w:p>
        </w:tc>
        <w:tc>
          <w:tcPr>
            <w:tcW w:w="984" w:type="dxa"/>
            <w:shd w:val="clear" w:color="auto" w:fill="auto"/>
            <w:vAlign w:val="center"/>
          </w:tcPr>
          <w:p w14:paraId="497CF426" w14:textId="77777777" w:rsidR="00EE0871" w:rsidRDefault="00EE0871">
            <w:pPr>
              <w:jc w:val="left"/>
              <w:rPr>
                <w:szCs w:val="21"/>
              </w:rPr>
            </w:pPr>
          </w:p>
        </w:tc>
        <w:tc>
          <w:tcPr>
            <w:tcW w:w="985" w:type="dxa"/>
            <w:gridSpan w:val="3"/>
            <w:shd w:val="clear" w:color="auto" w:fill="auto"/>
            <w:vAlign w:val="center"/>
          </w:tcPr>
          <w:p w14:paraId="59AF218E" w14:textId="77777777" w:rsidR="00EE0871" w:rsidRDefault="00EE0871">
            <w:pPr>
              <w:jc w:val="left"/>
              <w:rPr>
                <w:szCs w:val="21"/>
              </w:rPr>
            </w:pPr>
          </w:p>
        </w:tc>
        <w:tc>
          <w:tcPr>
            <w:tcW w:w="984" w:type="dxa"/>
            <w:shd w:val="clear" w:color="auto" w:fill="auto"/>
            <w:vAlign w:val="center"/>
          </w:tcPr>
          <w:p w14:paraId="2EA736EE" w14:textId="77777777" w:rsidR="00EE0871" w:rsidRDefault="00EE0871">
            <w:pPr>
              <w:jc w:val="left"/>
              <w:rPr>
                <w:szCs w:val="21"/>
              </w:rPr>
            </w:pPr>
          </w:p>
        </w:tc>
        <w:tc>
          <w:tcPr>
            <w:tcW w:w="845" w:type="dxa"/>
            <w:shd w:val="clear" w:color="auto" w:fill="auto"/>
            <w:vAlign w:val="center"/>
          </w:tcPr>
          <w:p w14:paraId="5FF302FA" w14:textId="77777777" w:rsidR="00EE0871" w:rsidRDefault="00EE0871">
            <w:pPr>
              <w:jc w:val="left"/>
              <w:rPr>
                <w:szCs w:val="21"/>
              </w:rPr>
            </w:pPr>
          </w:p>
        </w:tc>
      </w:tr>
      <w:tr w:rsidR="00EE0871" w14:paraId="1CC868DD" w14:textId="77777777">
        <w:tc>
          <w:tcPr>
            <w:tcW w:w="1190" w:type="dxa"/>
            <w:vMerge/>
            <w:shd w:val="clear" w:color="auto" w:fill="auto"/>
            <w:vAlign w:val="center"/>
          </w:tcPr>
          <w:p w14:paraId="35876E09" w14:textId="77777777" w:rsidR="00EE0871" w:rsidRDefault="00EE0871">
            <w:pPr>
              <w:jc w:val="left"/>
              <w:rPr>
                <w:szCs w:val="21"/>
              </w:rPr>
            </w:pPr>
          </w:p>
        </w:tc>
        <w:tc>
          <w:tcPr>
            <w:tcW w:w="1150" w:type="dxa"/>
            <w:gridSpan w:val="2"/>
            <w:shd w:val="clear" w:color="auto" w:fill="auto"/>
            <w:vAlign w:val="center"/>
          </w:tcPr>
          <w:p w14:paraId="27951A59" w14:textId="77777777" w:rsidR="00EE0871" w:rsidRDefault="00000000">
            <w:pPr>
              <w:jc w:val="left"/>
              <w:rPr>
                <w:szCs w:val="21"/>
              </w:rPr>
            </w:pPr>
            <w:r>
              <w:rPr>
                <w:rFonts w:hint="eastAsia"/>
                <w:szCs w:val="21"/>
              </w:rPr>
              <w:t>出口压力</w:t>
            </w:r>
          </w:p>
        </w:tc>
        <w:tc>
          <w:tcPr>
            <w:tcW w:w="819" w:type="dxa"/>
            <w:gridSpan w:val="2"/>
            <w:shd w:val="clear" w:color="auto" w:fill="auto"/>
            <w:vAlign w:val="center"/>
          </w:tcPr>
          <w:p w14:paraId="1E20A253" w14:textId="77777777" w:rsidR="00EE0871" w:rsidRDefault="00EE0871">
            <w:pPr>
              <w:jc w:val="left"/>
              <w:rPr>
                <w:szCs w:val="21"/>
              </w:rPr>
            </w:pPr>
          </w:p>
        </w:tc>
        <w:tc>
          <w:tcPr>
            <w:tcW w:w="984" w:type="dxa"/>
            <w:shd w:val="clear" w:color="auto" w:fill="auto"/>
            <w:vAlign w:val="center"/>
          </w:tcPr>
          <w:p w14:paraId="65000365"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4C8F3134" w14:textId="77777777" w:rsidR="00EE0871" w:rsidRDefault="00EE0871">
            <w:pPr>
              <w:jc w:val="left"/>
              <w:rPr>
                <w:szCs w:val="21"/>
              </w:rPr>
            </w:pPr>
          </w:p>
        </w:tc>
        <w:tc>
          <w:tcPr>
            <w:tcW w:w="984" w:type="dxa"/>
            <w:shd w:val="clear" w:color="auto" w:fill="auto"/>
            <w:vAlign w:val="center"/>
          </w:tcPr>
          <w:p w14:paraId="2C5F66DE" w14:textId="77777777" w:rsidR="00EE0871" w:rsidRDefault="00EE0871">
            <w:pPr>
              <w:jc w:val="left"/>
              <w:rPr>
                <w:szCs w:val="21"/>
              </w:rPr>
            </w:pPr>
          </w:p>
        </w:tc>
        <w:tc>
          <w:tcPr>
            <w:tcW w:w="985" w:type="dxa"/>
            <w:gridSpan w:val="3"/>
            <w:shd w:val="clear" w:color="auto" w:fill="auto"/>
            <w:vAlign w:val="center"/>
          </w:tcPr>
          <w:p w14:paraId="62FA175B" w14:textId="77777777" w:rsidR="00EE0871" w:rsidRDefault="00EE0871">
            <w:pPr>
              <w:jc w:val="left"/>
              <w:rPr>
                <w:szCs w:val="21"/>
              </w:rPr>
            </w:pPr>
          </w:p>
        </w:tc>
        <w:tc>
          <w:tcPr>
            <w:tcW w:w="984" w:type="dxa"/>
            <w:shd w:val="clear" w:color="auto" w:fill="auto"/>
            <w:vAlign w:val="center"/>
          </w:tcPr>
          <w:p w14:paraId="2F5EED8E" w14:textId="77777777" w:rsidR="00EE0871" w:rsidRDefault="00EE0871">
            <w:pPr>
              <w:jc w:val="left"/>
              <w:rPr>
                <w:szCs w:val="21"/>
              </w:rPr>
            </w:pPr>
          </w:p>
        </w:tc>
        <w:tc>
          <w:tcPr>
            <w:tcW w:w="845" w:type="dxa"/>
            <w:shd w:val="clear" w:color="auto" w:fill="auto"/>
            <w:vAlign w:val="center"/>
          </w:tcPr>
          <w:p w14:paraId="67CC1ED9" w14:textId="77777777" w:rsidR="00EE0871" w:rsidRDefault="00EE0871">
            <w:pPr>
              <w:jc w:val="left"/>
              <w:rPr>
                <w:szCs w:val="21"/>
              </w:rPr>
            </w:pPr>
          </w:p>
        </w:tc>
      </w:tr>
      <w:tr w:rsidR="00EE0871" w14:paraId="6F0C6780" w14:textId="77777777">
        <w:tc>
          <w:tcPr>
            <w:tcW w:w="1190" w:type="dxa"/>
            <w:vMerge/>
            <w:shd w:val="clear" w:color="auto" w:fill="auto"/>
            <w:vAlign w:val="center"/>
          </w:tcPr>
          <w:p w14:paraId="4F6BADB1" w14:textId="77777777" w:rsidR="00EE0871" w:rsidRDefault="00EE0871">
            <w:pPr>
              <w:jc w:val="left"/>
              <w:rPr>
                <w:szCs w:val="21"/>
              </w:rPr>
            </w:pPr>
          </w:p>
        </w:tc>
        <w:tc>
          <w:tcPr>
            <w:tcW w:w="1150" w:type="dxa"/>
            <w:gridSpan w:val="2"/>
            <w:shd w:val="clear" w:color="auto" w:fill="auto"/>
            <w:vAlign w:val="center"/>
          </w:tcPr>
          <w:p w14:paraId="70F33D1C" w14:textId="77777777" w:rsidR="00EE0871" w:rsidRDefault="00000000">
            <w:pPr>
              <w:jc w:val="left"/>
              <w:rPr>
                <w:szCs w:val="21"/>
              </w:rPr>
            </w:pPr>
            <w:r>
              <w:rPr>
                <w:rFonts w:hint="eastAsia"/>
                <w:szCs w:val="21"/>
              </w:rPr>
              <w:t>入口压力</w:t>
            </w:r>
          </w:p>
        </w:tc>
        <w:tc>
          <w:tcPr>
            <w:tcW w:w="819" w:type="dxa"/>
            <w:gridSpan w:val="2"/>
            <w:shd w:val="clear" w:color="auto" w:fill="auto"/>
            <w:vAlign w:val="center"/>
          </w:tcPr>
          <w:p w14:paraId="3E7C44E5" w14:textId="77777777" w:rsidR="00EE0871" w:rsidRDefault="00EE0871">
            <w:pPr>
              <w:jc w:val="left"/>
              <w:rPr>
                <w:szCs w:val="21"/>
              </w:rPr>
            </w:pPr>
          </w:p>
        </w:tc>
        <w:tc>
          <w:tcPr>
            <w:tcW w:w="984" w:type="dxa"/>
            <w:shd w:val="clear" w:color="auto" w:fill="auto"/>
            <w:vAlign w:val="center"/>
          </w:tcPr>
          <w:p w14:paraId="406BEA6B"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070CF3ED" w14:textId="77777777" w:rsidR="00EE0871" w:rsidRDefault="00EE0871">
            <w:pPr>
              <w:jc w:val="left"/>
              <w:rPr>
                <w:szCs w:val="21"/>
              </w:rPr>
            </w:pPr>
          </w:p>
        </w:tc>
        <w:tc>
          <w:tcPr>
            <w:tcW w:w="984" w:type="dxa"/>
            <w:shd w:val="clear" w:color="auto" w:fill="auto"/>
            <w:vAlign w:val="center"/>
          </w:tcPr>
          <w:p w14:paraId="16F6718A" w14:textId="77777777" w:rsidR="00EE0871" w:rsidRDefault="00EE0871">
            <w:pPr>
              <w:jc w:val="left"/>
              <w:rPr>
                <w:szCs w:val="21"/>
              </w:rPr>
            </w:pPr>
          </w:p>
        </w:tc>
        <w:tc>
          <w:tcPr>
            <w:tcW w:w="985" w:type="dxa"/>
            <w:gridSpan w:val="3"/>
            <w:shd w:val="clear" w:color="auto" w:fill="auto"/>
            <w:vAlign w:val="center"/>
          </w:tcPr>
          <w:p w14:paraId="076E7595" w14:textId="77777777" w:rsidR="00EE0871" w:rsidRDefault="00EE0871">
            <w:pPr>
              <w:jc w:val="left"/>
              <w:rPr>
                <w:szCs w:val="21"/>
              </w:rPr>
            </w:pPr>
          </w:p>
        </w:tc>
        <w:tc>
          <w:tcPr>
            <w:tcW w:w="984" w:type="dxa"/>
            <w:shd w:val="clear" w:color="auto" w:fill="auto"/>
            <w:vAlign w:val="center"/>
          </w:tcPr>
          <w:p w14:paraId="33A17C51" w14:textId="77777777" w:rsidR="00EE0871" w:rsidRDefault="00EE0871">
            <w:pPr>
              <w:jc w:val="left"/>
              <w:rPr>
                <w:szCs w:val="21"/>
              </w:rPr>
            </w:pPr>
          </w:p>
        </w:tc>
        <w:tc>
          <w:tcPr>
            <w:tcW w:w="845" w:type="dxa"/>
            <w:shd w:val="clear" w:color="auto" w:fill="auto"/>
            <w:vAlign w:val="center"/>
          </w:tcPr>
          <w:p w14:paraId="552B0930" w14:textId="77777777" w:rsidR="00EE0871" w:rsidRDefault="00EE0871">
            <w:pPr>
              <w:jc w:val="left"/>
              <w:rPr>
                <w:szCs w:val="21"/>
              </w:rPr>
            </w:pPr>
          </w:p>
        </w:tc>
      </w:tr>
      <w:tr w:rsidR="00EE0871" w14:paraId="75AF355F" w14:textId="77777777">
        <w:tc>
          <w:tcPr>
            <w:tcW w:w="1190" w:type="dxa"/>
            <w:vMerge/>
            <w:shd w:val="clear" w:color="auto" w:fill="auto"/>
            <w:vAlign w:val="center"/>
          </w:tcPr>
          <w:p w14:paraId="49EB9D60" w14:textId="77777777" w:rsidR="00EE0871" w:rsidRDefault="00EE0871">
            <w:pPr>
              <w:jc w:val="left"/>
              <w:rPr>
                <w:szCs w:val="21"/>
              </w:rPr>
            </w:pPr>
          </w:p>
        </w:tc>
        <w:tc>
          <w:tcPr>
            <w:tcW w:w="1150" w:type="dxa"/>
            <w:gridSpan w:val="2"/>
            <w:shd w:val="clear" w:color="auto" w:fill="auto"/>
            <w:vAlign w:val="center"/>
          </w:tcPr>
          <w:p w14:paraId="6F0139B9" w14:textId="77777777" w:rsidR="00EE0871" w:rsidRDefault="00000000">
            <w:pPr>
              <w:jc w:val="left"/>
              <w:rPr>
                <w:szCs w:val="21"/>
              </w:rPr>
            </w:pPr>
            <w:r>
              <w:rPr>
                <w:rFonts w:hint="eastAsia"/>
                <w:szCs w:val="21"/>
              </w:rPr>
              <w:t>压差</w:t>
            </w:r>
          </w:p>
        </w:tc>
        <w:tc>
          <w:tcPr>
            <w:tcW w:w="819" w:type="dxa"/>
            <w:gridSpan w:val="2"/>
            <w:shd w:val="clear" w:color="auto" w:fill="auto"/>
            <w:vAlign w:val="center"/>
          </w:tcPr>
          <w:p w14:paraId="1D1063D9" w14:textId="77777777" w:rsidR="00EE0871" w:rsidRDefault="00EE0871">
            <w:pPr>
              <w:jc w:val="left"/>
              <w:rPr>
                <w:szCs w:val="21"/>
              </w:rPr>
            </w:pPr>
          </w:p>
        </w:tc>
        <w:tc>
          <w:tcPr>
            <w:tcW w:w="984" w:type="dxa"/>
            <w:shd w:val="clear" w:color="auto" w:fill="auto"/>
            <w:vAlign w:val="center"/>
          </w:tcPr>
          <w:p w14:paraId="18D33634"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79D32F78" w14:textId="77777777" w:rsidR="00EE0871" w:rsidRDefault="00EE0871">
            <w:pPr>
              <w:jc w:val="left"/>
              <w:rPr>
                <w:szCs w:val="21"/>
              </w:rPr>
            </w:pPr>
          </w:p>
        </w:tc>
        <w:tc>
          <w:tcPr>
            <w:tcW w:w="984" w:type="dxa"/>
            <w:shd w:val="clear" w:color="auto" w:fill="auto"/>
            <w:vAlign w:val="center"/>
          </w:tcPr>
          <w:p w14:paraId="35D112D8" w14:textId="77777777" w:rsidR="00EE0871" w:rsidRDefault="00EE0871">
            <w:pPr>
              <w:jc w:val="left"/>
              <w:rPr>
                <w:szCs w:val="21"/>
              </w:rPr>
            </w:pPr>
          </w:p>
        </w:tc>
        <w:tc>
          <w:tcPr>
            <w:tcW w:w="985" w:type="dxa"/>
            <w:gridSpan w:val="3"/>
            <w:shd w:val="clear" w:color="auto" w:fill="auto"/>
            <w:vAlign w:val="center"/>
          </w:tcPr>
          <w:p w14:paraId="30CCB2E0" w14:textId="77777777" w:rsidR="00EE0871" w:rsidRDefault="00EE0871">
            <w:pPr>
              <w:jc w:val="left"/>
              <w:rPr>
                <w:szCs w:val="21"/>
              </w:rPr>
            </w:pPr>
          </w:p>
        </w:tc>
        <w:tc>
          <w:tcPr>
            <w:tcW w:w="984" w:type="dxa"/>
            <w:shd w:val="clear" w:color="auto" w:fill="auto"/>
            <w:vAlign w:val="center"/>
          </w:tcPr>
          <w:p w14:paraId="37F6FD03" w14:textId="77777777" w:rsidR="00EE0871" w:rsidRDefault="00EE0871">
            <w:pPr>
              <w:jc w:val="left"/>
              <w:rPr>
                <w:szCs w:val="21"/>
              </w:rPr>
            </w:pPr>
          </w:p>
        </w:tc>
        <w:tc>
          <w:tcPr>
            <w:tcW w:w="845" w:type="dxa"/>
            <w:shd w:val="clear" w:color="auto" w:fill="auto"/>
            <w:vAlign w:val="center"/>
          </w:tcPr>
          <w:p w14:paraId="19553A6D" w14:textId="77777777" w:rsidR="00EE0871" w:rsidRDefault="00EE0871">
            <w:pPr>
              <w:jc w:val="left"/>
              <w:rPr>
                <w:szCs w:val="21"/>
              </w:rPr>
            </w:pPr>
          </w:p>
        </w:tc>
      </w:tr>
      <w:tr w:rsidR="00EE0871" w14:paraId="4802595B" w14:textId="77777777">
        <w:tc>
          <w:tcPr>
            <w:tcW w:w="1190" w:type="dxa"/>
            <w:vMerge w:val="restart"/>
            <w:shd w:val="clear" w:color="auto" w:fill="auto"/>
            <w:vAlign w:val="center"/>
          </w:tcPr>
          <w:p w14:paraId="5D9F6C2E" w14:textId="77777777" w:rsidR="00EE0871" w:rsidRDefault="00000000">
            <w:pPr>
              <w:jc w:val="left"/>
              <w:rPr>
                <w:szCs w:val="21"/>
              </w:rPr>
            </w:pPr>
            <w:r>
              <w:rPr>
                <w:rFonts w:hint="eastAsia"/>
                <w:szCs w:val="21"/>
              </w:rPr>
              <w:t>第</w:t>
            </w:r>
          </w:p>
          <w:p w14:paraId="4806057D" w14:textId="77777777" w:rsidR="00EE0871" w:rsidRDefault="00000000">
            <w:pPr>
              <w:jc w:val="left"/>
              <w:rPr>
                <w:szCs w:val="21"/>
              </w:rPr>
            </w:pPr>
            <w:r>
              <w:rPr>
                <w:rFonts w:hint="eastAsia"/>
                <w:szCs w:val="21"/>
              </w:rPr>
              <w:t>二</w:t>
            </w:r>
          </w:p>
          <w:p w14:paraId="2A0D7204" w14:textId="77777777" w:rsidR="00EE0871" w:rsidRDefault="00000000">
            <w:pPr>
              <w:jc w:val="left"/>
              <w:rPr>
                <w:szCs w:val="21"/>
              </w:rPr>
            </w:pPr>
            <w:r>
              <w:rPr>
                <w:rFonts w:hint="eastAsia"/>
                <w:szCs w:val="21"/>
              </w:rPr>
              <w:t>次</w:t>
            </w:r>
          </w:p>
          <w:p w14:paraId="60DBC29E" w14:textId="77777777" w:rsidR="00EE0871" w:rsidRDefault="00000000">
            <w:pPr>
              <w:jc w:val="left"/>
              <w:rPr>
                <w:szCs w:val="21"/>
              </w:rPr>
            </w:pPr>
            <w:r>
              <w:rPr>
                <w:rFonts w:hint="eastAsia"/>
                <w:szCs w:val="21"/>
              </w:rPr>
              <w:t>关</w:t>
            </w:r>
          </w:p>
          <w:p w14:paraId="69C605F5" w14:textId="77777777" w:rsidR="00EE0871" w:rsidRDefault="00000000">
            <w:pPr>
              <w:jc w:val="left"/>
              <w:rPr>
                <w:szCs w:val="21"/>
              </w:rPr>
            </w:pPr>
            <w:proofErr w:type="gramStart"/>
            <w:r>
              <w:rPr>
                <w:rFonts w:hint="eastAsia"/>
                <w:szCs w:val="21"/>
              </w:rPr>
              <w:t>阀</w:t>
            </w:r>
            <w:proofErr w:type="gramEnd"/>
          </w:p>
        </w:tc>
        <w:tc>
          <w:tcPr>
            <w:tcW w:w="1150" w:type="dxa"/>
            <w:gridSpan w:val="2"/>
            <w:shd w:val="clear" w:color="auto" w:fill="auto"/>
            <w:vAlign w:val="center"/>
          </w:tcPr>
          <w:p w14:paraId="6CDF6AAF" w14:textId="77777777" w:rsidR="00EE0871" w:rsidRDefault="00000000">
            <w:pPr>
              <w:jc w:val="left"/>
              <w:rPr>
                <w:szCs w:val="21"/>
              </w:rPr>
            </w:pPr>
            <w:r>
              <w:rPr>
                <w:rFonts w:hint="eastAsia"/>
                <w:szCs w:val="21"/>
              </w:rPr>
              <w:t>流量</w:t>
            </w:r>
          </w:p>
        </w:tc>
        <w:tc>
          <w:tcPr>
            <w:tcW w:w="819" w:type="dxa"/>
            <w:gridSpan w:val="2"/>
            <w:shd w:val="clear" w:color="auto" w:fill="auto"/>
            <w:vAlign w:val="center"/>
          </w:tcPr>
          <w:p w14:paraId="520C9DE1" w14:textId="77777777" w:rsidR="00EE0871" w:rsidRDefault="00EE0871">
            <w:pPr>
              <w:jc w:val="left"/>
              <w:rPr>
                <w:szCs w:val="21"/>
              </w:rPr>
            </w:pPr>
          </w:p>
        </w:tc>
        <w:tc>
          <w:tcPr>
            <w:tcW w:w="984" w:type="dxa"/>
            <w:shd w:val="clear" w:color="auto" w:fill="auto"/>
            <w:vAlign w:val="center"/>
          </w:tcPr>
          <w:p w14:paraId="4911A691" w14:textId="77777777" w:rsidR="00EE0871" w:rsidRDefault="00000000">
            <w:pPr>
              <w:jc w:val="left"/>
              <w:rPr>
                <w:szCs w:val="21"/>
              </w:rPr>
            </w:pPr>
            <w:r>
              <w:rPr>
                <w:rFonts w:hint="eastAsia"/>
                <w:szCs w:val="21"/>
              </w:rPr>
              <w:t>t/h</w:t>
            </w:r>
          </w:p>
        </w:tc>
        <w:tc>
          <w:tcPr>
            <w:tcW w:w="985" w:type="dxa"/>
            <w:gridSpan w:val="3"/>
            <w:shd w:val="clear" w:color="auto" w:fill="auto"/>
            <w:vAlign w:val="center"/>
          </w:tcPr>
          <w:p w14:paraId="452FDCBF" w14:textId="77777777" w:rsidR="00EE0871" w:rsidRDefault="00EE0871">
            <w:pPr>
              <w:jc w:val="left"/>
              <w:rPr>
                <w:szCs w:val="21"/>
              </w:rPr>
            </w:pPr>
          </w:p>
        </w:tc>
        <w:tc>
          <w:tcPr>
            <w:tcW w:w="984" w:type="dxa"/>
            <w:shd w:val="clear" w:color="auto" w:fill="auto"/>
            <w:vAlign w:val="center"/>
          </w:tcPr>
          <w:p w14:paraId="58345D95" w14:textId="77777777" w:rsidR="00EE0871" w:rsidRDefault="00EE0871">
            <w:pPr>
              <w:jc w:val="left"/>
              <w:rPr>
                <w:szCs w:val="21"/>
              </w:rPr>
            </w:pPr>
          </w:p>
        </w:tc>
        <w:tc>
          <w:tcPr>
            <w:tcW w:w="985" w:type="dxa"/>
            <w:gridSpan w:val="3"/>
            <w:shd w:val="clear" w:color="auto" w:fill="auto"/>
            <w:vAlign w:val="center"/>
          </w:tcPr>
          <w:p w14:paraId="6BF700EE" w14:textId="77777777" w:rsidR="00EE0871" w:rsidRDefault="00EE0871">
            <w:pPr>
              <w:jc w:val="left"/>
              <w:rPr>
                <w:szCs w:val="21"/>
              </w:rPr>
            </w:pPr>
          </w:p>
        </w:tc>
        <w:tc>
          <w:tcPr>
            <w:tcW w:w="984" w:type="dxa"/>
            <w:shd w:val="clear" w:color="auto" w:fill="auto"/>
            <w:vAlign w:val="center"/>
          </w:tcPr>
          <w:p w14:paraId="7DEBA890" w14:textId="77777777" w:rsidR="00EE0871" w:rsidRDefault="00EE0871">
            <w:pPr>
              <w:jc w:val="left"/>
              <w:rPr>
                <w:szCs w:val="21"/>
              </w:rPr>
            </w:pPr>
          </w:p>
        </w:tc>
        <w:tc>
          <w:tcPr>
            <w:tcW w:w="845" w:type="dxa"/>
            <w:shd w:val="clear" w:color="auto" w:fill="auto"/>
            <w:vAlign w:val="center"/>
          </w:tcPr>
          <w:p w14:paraId="54AE9120" w14:textId="77777777" w:rsidR="00EE0871" w:rsidRDefault="00EE0871">
            <w:pPr>
              <w:jc w:val="left"/>
              <w:rPr>
                <w:szCs w:val="21"/>
              </w:rPr>
            </w:pPr>
          </w:p>
        </w:tc>
      </w:tr>
      <w:tr w:rsidR="00EE0871" w14:paraId="21C891BB" w14:textId="77777777">
        <w:tc>
          <w:tcPr>
            <w:tcW w:w="1190" w:type="dxa"/>
            <w:vMerge/>
            <w:shd w:val="clear" w:color="auto" w:fill="auto"/>
            <w:vAlign w:val="center"/>
          </w:tcPr>
          <w:p w14:paraId="1D2AE502" w14:textId="77777777" w:rsidR="00EE0871" w:rsidRDefault="00EE0871">
            <w:pPr>
              <w:jc w:val="left"/>
              <w:rPr>
                <w:szCs w:val="21"/>
              </w:rPr>
            </w:pPr>
          </w:p>
        </w:tc>
        <w:tc>
          <w:tcPr>
            <w:tcW w:w="1150" w:type="dxa"/>
            <w:gridSpan w:val="2"/>
            <w:shd w:val="clear" w:color="auto" w:fill="auto"/>
            <w:vAlign w:val="center"/>
          </w:tcPr>
          <w:p w14:paraId="11A03540" w14:textId="77777777" w:rsidR="00EE0871" w:rsidRDefault="00000000">
            <w:pPr>
              <w:jc w:val="left"/>
              <w:rPr>
                <w:szCs w:val="21"/>
              </w:rPr>
            </w:pPr>
            <w:r>
              <w:rPr>
                <w:rFonts w:hint="eastAsia"/>
                <w:szCs w:val="21"/>
              </w:rPr>
              <w:t>出口压力</w:t>
            </w:r>
          </w:p>
        </w:tc>
        <w:tc>
          <w:tcPr>
            <w:tcW w:w="819" w:type="dxa"/>
            <w:gridSpan w:val="2"/>
            <w:shd w:val="clear" w:color="auto" w:fill="auto"/>
            <w:vAlign w:val="center"/>
          </w:tcPr>
          <w:p w14:paraId="4A27A294" w14:textId="77777777" w:rsidR="00EE0871" w:rsidRDefault="00EE0871">
            <w:pPr>
              <w:jc w:val="left"/>
              <w:rPr>
                <w:szCs w:val="21"/>
              </w:rPr>
            </w:pPr>
          </w:p>
        </w:tc>
        <w:tc>
          <w:tcPr>
            <w:tcW w:w="984" w:type="dxa"/>
            <w:shd w:val="clear" w:color="auto" w:fill="auto"/>
            <w:vAlign w:val="center"/>
          </w:tcPr>
          <w:p w14:paraId="6D94E8CC"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04B3BC92" w14:textId="77777777" w:rsidR="00EE0871" w:rsidRDefault="00EE0871">
            <w:pPr>
              <w:jc w:val="left"/>
              <w:rPr>
                <w:szCs w:val="21"/>
              </w:rPr>
            </w:pPr>
          </w:p>
        </w:tc>
        <w:tc>
          <w:tcPr>
            <w:tcW w:w="984" w:type="dxa"/>
            <w:shd w:val="clear" w:color="auto" w:fill="auto"/>
            <w:vAlign w:val="center"/>
          </w:tcPr>
          <w:p w14:paraId="7E55D439" w14:textId="77777777" w:rsidR="00EE0871" w:rsidRDefault="00EE0871">
            <w:pPr>
              <w:jc w:val="left"/>
              <w:rPr>
                <w:szCs w:val="21"/>
              </w:rPr>
            </w:pPr>
          </w:p>
        </w:tc>
        <w:tc>
          <w:tcPr>
            <w:tcW w:w="985" w:type="dxa"/>
            <w:gridSpan w:val="3"/>
            <w:shd w:val="clear" w:color="auto" w:fill="auto"/>
            <w:vAlign w:val="center"/>
          </w:tcPr>
          <w:p w14:paraId="3DBB8ED6" w14:textId="77777777" w:rsidR="00EE0871" w:rsidRDefault="00EE0871">
            <w:pPr>
              <w:jc w:val="left"/>
              <w:rPr>
                <w:szCs w:val="21"/>
              </w:rPr>
            </w:pPr>
          </w:p>
        </w:tc>
        <w:tc>
          <w:tcPr>
            <w:tcW w:w="984" w:type="dxa"/>
            <w:shd w:val="clear" w:color="auto" w:fill="auto"/>
            <w:vAlign w:val="center"/>
          </w:tcPr>
          <w:p w14:paraId="5F637298" w14:textId="77777777" w:rsidR="00EE0871" w:rsidRDefault="00EE0871">
            <w:pPr>
              <w:jc w:val="left"/>
              <w:rPr>
                <w:szCs w:val="21"/>
              </w:rPr>
            </w:pPr>
          </w:p>
        </w:tc>
        <w:tc>
          <w:tcPr>
            <w:tcW w:w="845" w:type="dxa"/>
            <w:shd w:val="clear" w:color="auto" w:fill="auto"/>
            <w:vAlign w:val="center"/>
          </w:tcPr>
          <w:p w14:paraId="05301CAB" w14:textId="77777777" w:rsidR="00EE0871" w:rsidRDefault="00EE0871">
            <w:pPr>
              <w:jc w:val="left"/>
              <w:rPr>
                <w:szCs w:val="21"/>
              </w:rPr>
            </w:pPr>
          </w:p>
        </w:tc>
      </w:tr>
      <w:tr w:rsidR="00EE0871" w14:paraId="15ECD2DC" w14:textId="77777777">
        <w:tc>
          <w:tcPr>
            <w:tcW w:w="1190" w:type="dxa"/>
            <w:vMerge/>
            <w:shd w:val="clear" w:color="auto" w:fill="auto"/>
            <w:vAlign w:val="center"/>
          </w:tcPr>
          <w:p w14:paraId="268B82F5" w14:textId="77777777" w:rsidR="00EE0871" w:rsidRDefault="00EE0871">
            <w:pPr>
              <w:jc w:val="left"/>
              <w:rPr>
                <w:szCs w:val="21"/>
              </w:rPr>
            </w:pPr>
          </w:p>
        </w:tc>
        <w:tc>
          <w:tcPr>
            <w:tcW w:w="1150" w:type="dxa"/>
            <w:gridSpan w:val="2"/>
            <w:shd w:val="clear" w:color="auto" w:fill="auto"/>
            <w:vAlign w:val="center"/>
          </w:tcPr>
          <w:p w14:paraId="512BCA8B" w14:textId="77777777" w:rsidR="00EE0871" w:rsidRDefault="00000000">
            <w:pPr>
              <w:jc w:val="left"/>
              <w:rPr>
                <w:szCs w:val="21"/>
              </w:rPr>
            </w:pPr>
            <w:r>
              <w:rPr>
                <w:rFonts w:hint="eastAsia"/>
                <w:szCs w:val="21"/>
              </w:rPr>
              <w:t>入口压力</w:t>
            </w:r>
          </w:p>
        </w:tc>
        <w:tc>
          <w:tcPr>
            <w:tcW w:w="819" w:type="dxa"/>
            <w:gridSpan w:val="2"/>
            <w:shd w:val="clear" w:color="auto" w:fill="auto"/>
            <w:vAlign w:val="center"/>
          </w:tcPr>
          <w:p w14:paraId="180612A9" w14:textId="77777777" w:rsidR="00EE0871" w:rsidRDefault="00EE0871">
            <w:pPr>
              <w:jc w:val="left"/>
              <w:rPr>
                <w:szCs w:val="21"/>
              </w:rPr>
            </w:pPr>
          </w:p>
        </w:tc>
        <w:tc>
          <w:tcPr>
            <w:tcW w:w="984" w:type="dxa"/>
            <w:shd w:val="clear" w:color="auto" w:fill="auto"/>
            <w:vAlign w:val="center"/>
          </w:tcPr>
          <w:p w14:paraId="3C06A0E8"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6557B102" w14:textId="77777777" w:rsidR="00EE0871" w:rsidRDefault="00EE0871">
            <w:pPr>
              <w:jc w:val="left"/>
              <w:rPr>
                <w:szCs w:val="21"/>
              </w:rPr>
            </w:pPr>
          </w:p>
        </w:tc>
        <w:tc>
          <w:tcPr>
            <w:tcW w:w="984" w:type="dxa"/>
            <w:shd w:val="clear" w:color="auto" w:fill="auto"/>
            <w:vAlign w:val="center"/>
          </w:tcPr>
          <w:p w14:paraId="702E7390" w14:textId="77777777" w:rsidR="00EE0871" w:rsidRDefault="00EE0871">
            <w:pPr>
              <w:jc w:val="left"/>
              <w:rPr>
                <w:szCs w:val="21"/>
              </w:rPr>
            </w:pPr>
          </w:p>
        </w:tc>
        <w:tc>
          <w:tcPr>
            <w:tcW w:w="985" w:type="dxa"/>
            <w:gridSpan w:val="3"/>
            <w:shd w:val="clear" w:color="auto" w:fill="auto"/>
            <w:vAlign w:val="center"/>
          </w:tcPr>
          <w:p w14:paraId="41145359" w14:textId="77777777" w:rsidR="00EE0871" w:rsidRDefault="00EE0871">
            <w:pPr>
              <w:jc w:val="left"/>
              <w:rPr>
                <w:szCs w:val="21"/>
              </w:rPr>
            </w:pPr>
          </w:p>
        </w:tc>
        <w:tc>
          <w:tcPr>
            <w:tcW w:w="984" w:type="dxa"/>
            <w:shd w:val="clear" w:color="auto" w:fill="auto"/>
            <w:vAlign w:val="center"/>
          </w:tcPr>
          <w:p w14:paraId="43CE56DF" w14:textId="77777777" w:rsidR="00EE0871" w:rsidRDefault="00EE0871">
            <w:pPr>
              <w:jc w:val="left"/>
              <w:rPr>
                <w:szCs w:val="21"/>
              </w:rPr>
            </w:pPr>
          </w:p>
        </w:tc>
        <w:tc>
          <w:tcPr>
            <w:tcW w:w="845" w:type="dxa"/>
            <w:shd w:val="clear" w:color="auto" w:fill="auto"/>
            <w:vAlign w:val="center"/>
          </w:tcPr>
          <w:p w14:paraId="5DE7852C" w14:textId="77777777" w:rsidR="00EE0871" w:rsidRDefault="00EE0871">
            <w:pPr>
              <w:jc w:val="left"/>
              <w:rPr>
                <w:szCs w:val="21"/>
              </w:rPr>
            </w:pPr>
          </w:p>
        </w:tc>
      </w:tr>
      <w:tr w:rsidR="00EE0871" w14:paraId="1FCA89DD" w14:textId="77777777">
        <w:tc>
          <w:tcPr>
            <w:tcW w:w="1190" w:type="dxa"/>
            <w:vMerge/>
            <w:shd w:val="clear" w:color="auto" w:fill="auto"/>
            <w:vAlign w:val="center"/>
          </w:tcPr>
          <w:p w14:paraId="39620EA6" w14:textId="77777777" w:rsidR="00EE0871" w:rsidRDefault="00EE0871">
            <w:pPr>
              <w:jc w:val="left"/>
              <w:rPr>
                <w:szCs w:val="21"/>
              </w:rPr>
            </w:pPr>
          </w:p>
        </w:tc>
        <w:tc>
          <w:tcPr>
            <w:tcW w:w="1150" w:type="dxa"/>
            <w:gridSpan w:val="2"/>
            <w:shd w:val="clear" w:color="auto" w:fill="auto"/>
            <w:vAlign w:val="center"/>
          </w:tcPr>
          <w:p w14:paraId="01D8D026" w14:textId="77777777" w:rsidR="00EE0871" w:rsidRDefault="00000000">
            <w:pPr>
              <w:jc w:val="left"/>
              <w:rPr>
                <w:szCs w:val="21"/>
              </w:rPr>
            </w:pPr>
            <w:r>
              <w:rPr>
                <w:rFonts w:hint="eastAsia"/>
                <w:szCs w:val="21"/>
              </w:rPr>
              <w:t>压差</w:t>
            </w:r>
          </w:p>
        </w:tc>
        <w:tc>
          <w:tcPr>
            <w:tcW w:w="819" w:type="dxa"/>
            <w:gridSpan w:val="2"/>
            <w:shd w:val="clear" w:color="auto" w:fill="auto"/>
            <w:vAlign w:val="center"/>
          </w:tcPr>
          <w:p w14:paraId="75B5ED1C" w14:textId="77777777" w:rsidR="00EE0871" w:rsidRDefault="00EE0871">
            <w:pPr>
              <w:jc w:val="left"/>
              <w:rPr>
                <w:szCs w:val="21"/>
              </w:rPr>
            </w:pPr>
          </w:p>
        </w:tc>
        <w:tc>
          <w:tcPr>
            <w:tcW w:w="984" w:type="dxa"/>
            <w:shd w:val="clear" w:color="auto" w:fill="auto"/>
            <w:vAlign w:val="center"/>
          </w:tcPr>
          <w:p w14:paraId="5F564AED"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0C854B54" w14:textId="77777777" w:rsidR="00EE0871" w:rsidRDefault="00EE0871">
            <w:pPr>
              <w:jc w:val="left"/>
              <w:rPr>
                <w:szCs w:val="21"/>
              </w:rPr>
            </w:pPr>
          </w:p>
        </w:tc>
        <w:tc>
          <w:tcPr>
            <w:tcW w:w="984" w:type="dxa"/>
            <w:shd w:val="clear" w:color="auto" w:fill="auto"/>
            <w:vAlign w:val="center"/>
          </w:tcPr>
          <w:p w14:paraId="70A79833" w14:textId="77777777" w:rsidR="00EE0871" w:rsidRDefault="00EE0871">
            <w:pPr>
              <w:jc w:val="left"/>
              <w:rPr>
                <w:szCs w:val="21"/>
              </w:rPr>
            </w:pPr>
          </w:p>
        </w:tc>
        <w:tc>
          <w:tcPr>
            <w:tcW w:w="985" w:type="dxa"/>
            <w:gridSpan w:val="3"/>
            <w:shd w:val="clear" w:color="auto" w:fill="auto"/>
            <w:vAlign w:val="center"/>
          </w:tcPr>
          <w:p w14:paraId="6886CFB1" w14:textId="77777777" w:rsidR="00EE0871" w:rsidRDefault="00EE0871">
            <w:pPr>
              <w:jc w:val="left"/>
              <w:rPr>
                <w:szCs w:val="21"/>
              </w:rPr>
            </w:pPr>
          </w:p>
        </w:tc>
        <w:tc>
          <w:tcPr>
            <w:tcW w:w="984" w:type="dxa"/>
            <w:shd w:val="clear" w:color="auto" w:fill="auto"/>
            <w:vAlign w:val="center"/>
          </w:tcPr>
          <w:p w14:paraId="16DA9A30" w14:textId="77777777" w:rsidR="00EE0871" w:rsidRDefault="00EE0871">
            <w:pPr>
              <w:jc w:val="left"/>
              <w:rPr>
                <w:szCs w:val="21"/>
              </w:rPr>
            </w:pPr>
          </w:p>
        </w:tc>
        <w:tc>
          <w:tcPr>
            <w:tcW w:w="845" w:type="dxa"/>
            <w:shd w:val="clear" w:color="auto" w:fill="auto"/>
            <w:vAlign w:val="center"/>
          </w:tcPr>
          <w:p w14:paraId="5B59D198" w14:textId="77777777" w:rsidR="00EE0871" w:rsidRDefault="00EE0871">
            <w:pPr>
              <w:jc w:val="left"/>
              <w:rPr>
                <w:szCs w:val="21"/>
              </w:rPr>
            </w:pPr>
          </w:p>
        </w:tc>
      </w:tr>
      <w:tr w:rsidR="00EE0871" w14:paraId="7F0CFF28" w14:textId="77777777">
        <w:tc>
          <w:tcPr>
            <w:tcW w:w="1190" w:type="dxa"/>
            <w:vMerge w:val="restart"/>
            <w:shd w:val="clear" w:color="auto" w:fill="auto"/>
            <w:vAlign w:val="center"/>
          </w:tcPr>
          <w:p w14:paraId="3817AE5D" w14:textId="77777777" w:rsidR="00EE0871" w:rsidRDefault="00000000">
            <w:pPr>
              <w:jc w:val="left"/>
              <w:rPr>
                <w:szCs w:val="21"/>
              </w:rPr>
            </w:pPr>
            <w:r>
              <w:rPr>
                <w:rFonts w:hint="eastAsia"/>
                <w:szCs w:val="21"/>
              </w:rPr>
              <w:t>第</w:t>
            </w:r>
          </w:p>
          <w:p w14:paraId="7F88FFC5" w14:textId="77777777" w:rsidR="00EE0871" w:rsidRDefault="00000000">
            <w:pPr>
              <w:jc w:val="left"/>
              <w:rPr>
                <w:szCs w:val="21"/>
              </w:rPr>
            </w:pPr>
            <w:r>
              <w:rPr>
                <w:rFonts w:hint="eastAsia"/>
                <w:szCs w:val="21"/>
              </w:rPr>
              <w:t>三</w:t>
            </w:r>
          </w:p>
          <w:p w14:paraId="45C92E8A" w14:textId="77777777" w:rsidR="00EE0871" w:rsidRDefault="00000000">
            <w:pPr>
              <w:jc w:val="left"/>
              <w:rPr>
                <w:szCs w:val="21"/>
              </w:rPr>
            </w:pPr>
            <w:r>
              <w:rPr>
                <w:rFonts w:hint="eastAsia"/>
                <w:szCs w:val="21"/>
              </w:rPr>
              <w:t>次</w:t>
            </w:r>
          </w:p>
          <w:p w14:paraId="520B3548" w14:textId="77777777" w:rsidR="00EE0871" w:rsidRDefault="00000000">
            <w:pPr>
              <w:jc w:val="left"/>
              <w:rPr>
                <w:szCs w:val="21"/>
              </w:rPr>
            </w:pPr>
            <w:r>
              <w:rPr>
                <w:rFonts w:hint="eastAsia"/>
                <w:szCs w:val="21"/>
              </w:rPr>
              <w:t>开</w:t>
            </w:r>
          </w:p>
          <w:p w14:paraId="1307DA22" w14:textId="77777777" w:rsidR="00EE0871" w:rsidRDefault="00000000">
            <w:pPr>
              <w:jc w:val="left"/>
              <w:rPr>
                <w:szCs w:val="21"/>
              </w:rPr>
            </w:pPr>
            <w:proofErr w:type="gramStart"/>
            <w:r>
              <w:rPr>
                <w:rFonts w:hint="eastAsia"/>
                <w:szCs w:val="21"/>
              </w:rPr>
              <w:t>阀</w:t>
            </w:r>
            <w:proofErr w:type="gramEnd"/>
          </w:p>
        </w:tc>
        <w:tc>
          <w:tcPr>
            <w:tcW w:w="1150" w:type="dxa"/>
            <w:gridSpan w:val="2"/>
            <w:shd w:val="clear" w:color="auto" w:fill="auto"/>
            <w:vAlign w:val="center"/>
          </w:tcPr>
          <w:p w14:paraId="2F480F10" w14:textId="77777777" w:rsidR="00EE0871" w:rsidRDefault="00000000">
            <w:pPr>
              <w:jc w:val="left"/>
              <w:rPr>
                <w:szCs w:val="21"/>
              </w:rPr>
            </w:pPr>
            <w:r>
              <w:rPr>
                <w:rFonts w:hint="eastAsia"/>
                <w:szCs w:val="21"/>
              </w:rPr>
              <w:t>流量</w:t>
            </w:r>
          </w:p>
        </w:tc>
        <w:tc>
          <w:tcPr>
            <w:tcW w:w="819" w:type="dxa"/>
            <w:gridSpan w:val="2"/>
            <w:shd w:val="clear" w:color="auto" w:fill="auto"/>
            <w:vAlign w:val="center"/>
          </w:tcPr>
          <w:p w14:paraId="7A76A1F0" w14:textId="77777777" w:rsidR="00EE0871" w:rsidRDefault="00EE0871">
            <w:pPr>
              <w:jc w:val="left"/>
              <w:rPr>
                <w:szCs w:val="21"/>
              </w:rPr>
            </w:pPr>
          </w:p>
        </w:tc>
        <w:tc>
          <w:tcPr>
            <w:tcW w:w="984" w:type="dxa"/>
            <w:shd w:val="clear" w:color="auto" w:fill="auto"/>
            <w:vAlign w:val="center"/>
          </w:tcPr>
          <w:p w14:paraId="342F7F2E" w14:textId="77777777" w:rsidR="00EE0871" w:rsidRDefault="00000000">
            <w:pPr>
              <w:jc w:val="left"/>
              <w:rPr>
                <w:szCs w:val="21"/>
              </w:rPr>
            </w:pPr>
            <w:r>
              <w:rPr>
                <w:rFonts w:hint="eastAsia"/>
                <w:szCs w:val="21"/>
              </w:rPr>
              <w:t>t/h</w:t>
            </w:r>
          </w:p>
        </w:tc>
        <w:tc>
          <w:tcPr>
            <w:tcW w:w="985" w:type="dxa"/>
            <w:gridSpan w:val="3"/>
            <w:shd w:val="clear" w:color="auto" w:fill="auto"/>
            <w:vAlign w:val="center"/>
          </w:tcPr>
          <w:p w14:paraId="1D2EDF74" w14:textId="77777777" w:rsidR="00EE0871" w:rsidRDefault="00EE0871">
            <w:pPr>
              <w:jc w:val="left"/>
              <w:rPr>
                <w:szCs w:val="21"/>
              </w:rPr>
            </w:pPr>
          </w:p>
        </w:tc>
        <w:tc>
          <w:tcPr>
            <w:tcW w:w="984" w:type="dxa"/>
            <w:shd w:val="clear" w:color="auto" w:fill="auto"/>
            <w:vAlign w:val="center"/>
          </w:tcPr>
          <w:p w14:paraId="2A3F3384" w14:textId="77777777" w:rsidR="00EE0871" w:rsidRDefault="00EE0871">
            <w:pPr>
              <w:jc w:val="left"/>
              <w:rPr>
                <w:szCs w:val="21"/>
              </w:rPr>
            </w:pPr>
          </w:p>
        </w:tc>
        <w:tc>
          <w:tcPr>
            <w:tcW w:w="985" w:type="dxa"/>
            <w:gridSpan w:val="3"/>
            <w:shd w:val="clear" w:color="auto" w:fill="auto"/>
            <w:vAlign w:val="center"/>
          </w:tcPr>
          <w:p w14:paraId="55A828A4" w14:textId="77777777" w:rsidR="00EE0871" w:rsidRDefault="00EE0871">
            <w:pPr>
              <w:jc w:val="left"/>
              <w:rPr>
                <w:szCs w:val="21"/>
              </w:rPr>
            </w:pPr>
          </w:p>
        </w:tc>
        <w:tc>
          <w:tcPr>
            <w:tcW w:w="984" w:type="dxa"/>
            <w:shd w:val="clear" w:color="auto" w:fill="auto"/>
            <w:vAlign w:val="center"/>
          </w:tcPr>
          <w:p w14:paraId="2F2C05AE" w14:textId="77777777" w:rsidR="00EE0871" w:rsidRDefault="00EE0871">
            <w:pPr>
              <w:jc w:val="left"/>
              <w:rPr>
                <w:szCs w:val="21"/>
              </w:rPr>
            </w:pPr>
          </w:p>
        </w:tc>
        <w:tc>
          <w:tcPr>
            <w:tcW w:w="845" w:type="dxa"/>
            <w:shd w:val="clear" w:color="auto" w:fill="auto"/>
            <w:vAlign w:val="center"/>
          </w:tcPr>
          <w:p w14:paraId="46E29F7B" w14:textId="77777777" w:rsidR="00EE0871" w:rsidRDefault="00EE0871">
            <w:pPr>
              <w:jc w:val="left"/>
              <w:rPr>
                <w:szCs w:val="21"/>
              </w:rPr>
            </w:pPr>
          </w:p>
        </w:tc>
      </w:tr>
      <w:tr w:rsidR="00EE0871" w14:paraId="50C49E74" w14:textId="77777777">
        <w:tc>
          <w:tcPr>
            <w:tcW w:w="1190" w:type="dxa"/>
            <w:vMerge/>
            <w:shd w:val="clear" w:color="auto" w:fill="auto"/>
            <w:vAlign w:val="center"/>
          </w:tcPr>
          <w:p w14:paraId="30A59AB1" w14:textId="77777777" w:rsidR="00EE0871" w:rsidRDefault="00EE0871">
            <w:pPr>
              <w:jc w:val="left"/>
              <w:rPr>
                <w:szCs w:val="21"/>
              </w:rPr>
            </w:pPr>
          </w:p>
        </w:tc>
        <w:tc>
          <w:tcPr>
            <w:tcW w:w="1150" w:type="dxa"/>
            <w:gridSpan w:val="2"/>
            <w:shd w:val="clear" w:color="auto" w:fill="auto"/>
            <w:vAlign w:val="center"/>
          </w:tcPr>
          <w:p w14:paraId="5C2C4733" w14:textId="77777777" w:rsidR="00EE0871" w:rsidRDefault="00000000">
            <w:pPr>
              <w:jc w:val="left"/>
              <w:rPr>
                <w:szCs w:val="21"/>
              </w:rPr>
            </w:pPr>
            <w:r>
              <w:rPr>
                <w:rFonts w:hint="eastAsia"/>
                <w:szCs w:val="21"/>
              </w:rPr>
              <w:t>出口压力</w:t>
            </w:r>
          </w:p>
        </w:tc>
        <w:tc>
          <w:tcPr>
            <w:tcW w:w="819" w:type="dxa"/>
            <w:gridSpan w:val="2"/>
            <w:shd w:val="clear" w:color="auto" w:fill="auto"/>
            <w:vAlign w:val="center"/>
          </w:tcPr>
          <w:p w14:paraId="29B453A2" w14:textId="77777777" w:rsidR="00EE0871" w:rsidRDefault="00EE0871">
            <w:pPr>
              <w:jc w:val="left"/>
              <w:rPr>
                <w:szCs w:val="21"/>
              </w:rPr>
            </w:pPr>
          </w:p>
        </w:tc>
        <w:tc>
          <w:tcPr>
            <w:tcW w:w="984" w:type="dxa"/>
            <w:shd w:val="clear" w:color="auto" w:fill="auto"/>
            <w:vAlign w:val="center"/>
          </w:tcPr>
          <w:p w14:paraId="05F93B1B"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455D38B3" w14:textId="77777777" w:rsidR="00EE0871" w:rsidRDefault="00EE0871">
            <w:pPr>
              <w:jc w:val="left"/>
              <w:rPr>
                <w:szCs w:val="21"/>
              </w:rPr>
            </w:pPr>
          </w:p>
        </w:tc>
        <w:tc>
          <w:tcPr>
            <w:tcW w:w="984" w:type="dxa"/>
            <w:shd w:val="clear" w:color="auto" w:fill="auto"/>
            <w:vAlign w:val="center"/>
          </w:tcPr>
          <w:p w14:paraId="24550638" w14:textId="77777777" w:rsidR="00EE0871" w:rsidRDefault="00EE0871">
            <w:pPr>
              <w:jc w:val="left"/>
              <w:rPr>
                <w:szCs w:val="21"/>
              </w:rPr>
            </w:pPr>
          </w:p>
        </w:tc>
        <w:tc>
          <w:tcPr>
            <w:tcW w:w="985" w:type="dxa"/>
            <w:gridSpan w:val="3"/>
            <w:shd w:val="clear" w:color="auto" w:fill="auto"/>
            <w:vAlign w:val="center"/>
          </w:tcPr>
          <w:p w14:paraId="6CDC47FD" w14:textId="77777777" w:rsidR="00EE0871" w:rsidRDefault="00EE0871">
            <w:pPr>
              <w:jc w:val="left"/>
              <w:rPr>
                <w:szCs w:val="21"/>
              </w:rPr>
            </w:pPr>
          </w:p>
        </w:tc>
        <w:tc>
          <w:tcPr>
            <w:tcW w:w="984" w:type="dxa"/>
            <w:shd w:val="clear" w:color="auto" w:fill="auto"/>
            <w:vAlign w:val="center"/>
          </w:tcPr>
          <w:p w14:paraId="59C2B736" w14:textId="77777777" w:rsidR="00EE0871" w:rsidRDefault="00EE0871">
            <w:pPr>
              <w:jc w:val="left"/>
              <w:rPr>
                <w:szCs w:val="21"/>
              </w:rPr>
            </w:pPr>
          </w:p>
        </w:tc>
        <w:tc>
          <w:tcPr>
            <w:tcW w:w="845" w:type="dxa"/>
            <w:shd w:val="clear" w:color="auto" w:fill="auto"/>
            <w:vAlign w:val="center"/>
          </w:tcPr>
          <w:p w14:paraId="1DFB67AA" w14:textId="77777777" w:rsidR="00EE0871" w:rsidRDefault="00EE0871">
            <w:pPr>
              <w:jc w:val="left"/>
              <w:rPr>
                <w:szCs w:val="21"/>
              </w:rPr>
            </w:pPr>
          </w:p>
        </w:tc>
      </w:tr>
      <w:tr w:rsidR="00EE0871" w14:paraId="170C8AF5" w14:textId="77777777">
        <w:tc>
          <w:tcPr>
            <w:tcW w:w="1190" w:type="dxa"/>
            <w:vMerge/>
            <w:shd w:val="clear" w:color="auto" w:fill="auto"/>
            <w:vAlign w:val="center"/>
          </w:tcPr>
          <w:p w14:paraId="21FF9CBD" w14:textId="77777777" w:rsidR="00EE0871" w:rsidRDefault="00EE0871">
            <w:pPr>
              <w:jc w:val="left"/>
              <w:rPr>
                <w:szCs w:val="21"/>
              </w:rPr>
            </w:pPr>
          </w:p>
        </w:tc>
        <w:tc>
          <w:tcPr>
            <w:tcW w:w="1150" w:type="dxa"/>
            <w:gridSpan w:val="2"/>
            <w:shd w:val="clear" w:color="auto" w:fill="auto"/>
            <w:vAlign w:val="center"/>
          </w:tcPr>
          <w:p w14:paraId="662CB4E8" w14:textId="77777777" w:rsidR="00EE0871" w:rsidRDefault="00000000">
            <w:pPr>
              <w:jc w:val="left"/>
              <w:rPr>
                <w:szCs w:val="21"/>
              </w:rPr>
            </w:pPr>
            <w:r>
              <w:rPr>
                <w:rFonts w:hint="eastAsia"/>
                <w:szCs w:val="21"/>
              </w:rPr>
              <w:t>入口压力</w:t>
            </w:r>
          </w:p>
        </w:tc>
        <w:tc>
          <w:tcPr>
            <w:tcW w:w="819" w:type="dxa"/>
            <w:gridSpan w:val="2"/>
            <w:shd w:val="clear" w:color="auto" w:fill="auto"/>
            <w:vAlign w:val="center"/>
          </w:tcPr>
          <w:p w14:paraId="5C25159A" w14:textId="77777777" w:rsidR="00EE0871" w:rsidRDefault="00EE0871">
            <w:pPr>
              <w:jc w:val="left"/>
              <w:rPr>
                <w:szCs w:val="21"/>
              </w:rPr>
            </w:pPr>
          </w:p>
        </w:tc>
        <w:tc>
          <w:tcPr>
            <w:tcW w:w="984" w:type="dxa"/>
            <w:shd w:val="clear" w:color="auto" w:fill="auto"/>
            <w:vAlign w:val="center"/>
          </w:tcPr>
          <w:p w14:paraId="15BA8F50"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3118A5CA" w14:textId="77777777" w:rsidR="00EE0871" w:rsidRDefault="00EE0871">
            <w:pPr>
              <w:jc w:val="left"/>
              <w:rPr>
                <w:szCs w:val="21"/>
              </w:rPr>
            </w:pPr>
          </w:p>
        </w:tc>
        <w:tc>
          <w:tcPr>
            <w:tcW w:w="984" w:type="dxa"/>
            <w:shd w:val="clear" w:color="auto" w:fill="auto"/>
            <w:vAlign w:val="center"/>
          </w:tcPr>
          <w:p w14:paraId="199CF2ED" w14:textId="77777777" w:rsidR="00EE0871" w:rsidRDefault="00EE0871">
            <w:pPr>
              <w:jc w:val="left"/>
              <w:rPr>
                <w:szCs w:val="21"/>
              </w:rPr>
            </w:pPr>
          </w:p>
        </w:tc>
        <w:tc>
          <w:tcPr>
            <w:tcW w:w="985" w:type="dxa"/>
            <w:gridSpan w:val="3"/>
            <w:shd w:val="clear" w:color="auto" w:fill="auto"/>
            <w:vAlign w:val="center"/>
          </w:tcPr>
          <w:p w14:paraId="35203EF2" w14:textId="77777777" w:rsidR="00EE0871" w:rsidRDefault="00EE0871">
            <w:pPr>
              <w:jc w:val="left"/>
              <w:rPr>
                <w:szCs w:val="21"/>
              </w:rPr>
            </w:pPr>
          </w:p>
        </w:tc>
        <w:tc>
          <w:tcPr>
            <w:tcW w:w="984" w:type="dxa"/>
            <w:shd w:val="clear" w:color="auto" w:fill="auto"/>
            <w:vAlign w:val="center"/>
          </w:tcPr>
          <w:p w14:paraId="311BA361" w14:textId="77777777" w:rsidR="00EE0871" w:rsidRDefault="00EE0871">
            <w:pPr>
              <w:jc w:val="left"/>
              <w:rPr>
                <w:szCs w:val="21"/>
              </w:rPr>
            </w:pPr>
          </w:p>
        </w:tc>
        <w:tc>
          <w:tcPr>
            <w:tcW w:w="845" w:type="dxa"/>
            <w:shd w:val="clear" w:color="auto" w:fill="auto"/>
            <w:vAlign w:val="center"/>
          </w:tcPr>
          <w:p w14:paraId="0C57956F" w14:textId="77777777" w:rsidR="00EE0871" w:rsidRDefault="00EE0871">
            <w:pPr>
              <w:jc w:val="left"/>
              <w:rPr>
                <w:szCs w:val="21"/>
              </w:rPr>
            </w:pPr>
          </w:p>
        </w:tc>
      </w:tr>
      <w:tr w:rsidR="00EE0871" w14:paraId="59778C76" w14:textId="77777777">
        <w:tc>
          <w:tcPr>
            <w:tcW w:w="1190" w:type="dxa"/>
            <w:vMerge/>
            <w:shd w:val="clear" w:color="auto" w:fill="auto"/>
            <w:vAlign w:val="center"/>
          </w:tcPr>
          <w:p w14:paraId="573BA55B" w14:textId="77777777" w:rsidR="00EE0871" w:rsidRDefault="00EE0871">
            <w:pPr>
              <w:jc w:val="left"/>
              <w:rPr>
                <w:szCs w:val="21"/>
              </w:rPr>
            </w:pPr>
          </w:p>
        </w:tc>
        <w:tc>
          <w:tcPr>
            <w:tcW w:w="1150" w:type="dxa"/>
            <w:gridSpan w:val="2"/>
            <w:shd w:val="clear" w:color="auto" w:fill="auto"/>
            <w:vAlign w:val="center"/>
          </w:tcPr>
          <w:p w14:paraId="2643716C" w14:textId="77777777" w:rsidR="00EE0871" w:rsidRDefault="00000000">
            <w:pPr>
              <w:jc w:val="left"/>
              <w:rPr>
                <w:szCs w:val="21"/>
              </w:rPr>
            </w:pPr>
            <w:r>
              <w:rPr>
                <w:rFonts w:hint="eastAsia"/>
                <w:szCs w:val="21"/>
              </w:rPr>
              <w:t>压差</w:t>
            </w:r>
          </w:p>
        </w:tc>
        <w:tc>
          <w:tcPr>
            <w:tcW w:w="819" w:type="dxa"/>
            <w:gridSpan w:val="2"/>
            <w:shd w:val="clear" w:color="auto" w:fill="auto"/>
            <w:vAlign w:val="center"/>
          </w:tcPr>
          <w:p w14:paraId="0462FC27" w14:textId="77777777" w:rsidR="00EE0871" w:rsidRDefault="00EE0871">
            <w:pPr>
              <w:jc w:val="left"/>
              <w:rPr>
                <w:szCs w:val="21"/>
              </w:rPr>
            </w:pPr>
          </w:p>
        </w:tc>
        <w:tc>
          <w:tcPr>
            <w:tcW w:w="984" w:type="dxa"/>
            <w:shd w:val="clear" w:color="auto" w:fill="auto"/>
            <w:vAlign w:val="center"/>
          </w:tcPr>
          <w:p w14:paraId="64701552"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3AEECA9F" w14:textId="77777777" w:rsidR="00EE0871" w:rsidRDefault="00EE0871">
            <w:pPr>
              <w:jc w:val="left"/>
              <w:rPr>
                <w:szCs w:val="21"/>
              </w:rPr>
            </w:pPr>
          </w:p>
        </w:tc>
        <w:tc>
          <w:tcPr>
            <w:tcW w:w="984" w:type="dxa"/>
            <w:shd w:val="clear" w:color="auto" w:fill="auto"/>
            <w:vAlign w:val="center"/>
          </w:tcPr>
          <w:p w14:paraId="75E01BD0" w14:textId="77777777" w:rsidR="00EE0871" w:rsidRDefault="00EE0871">
            <w:pPr>
              <w:jc w:val="left"/>
              <w:rPr>
                <w:szCs w:val="21"/>
              </w:rPr>
            </w:pPr>
          </w:p>
        </w:tc>
        <w:tc>
          <w:tcPr>
            <w:tcW w:w="985" w:type="dxa"/>
            <w:gridSpan w:val="3"/>
            <w:shd w:val="clear" w:color="auto" w:fill="auto"/>
            <w:vAlign w:val="center"/>
          </w:tcPr>
          <w:p w14:paraId="3197E38A" w14:textId="77777777" w:rsidR="00EE0871" w:rsidRDefault="00EE0871">
            <w:pPr>
              <w:jc w:val="left"/>
              <w:rPr>
                <w:szCs w:val="21"/>
              </w:rPr>
            </w:pPr>
          </w:p>
        </w:tc>
        <w:tc>
          <w:tcPr>
            <w:tcW w:w="984" w:type="dxa"/>
            <w:shd w:val="clear" w:color="auto" w:fill="auto"/>
            <w:vAlign w:val="center"/>
          </w:tcPr>
          <w:p w14:paraId="2B00EB0B" w14:textId="77777777" w:rsidR="00EE0871" w:rsidRDefault="00EE0871">
            <w:pPr>
              <w:jc w:val="left"/>
              <w:rPr>
                <w:szCs w:val="21"/>
              </w:rPr>
            </w:pPr>
          </w:p>
        </w:tc>
        <w:tc>
          <w:tcPr>
            <w:tcW w:w="845" w:type="dxa"/>
            <w:shd w:val="clear" w:color="auto" w:fill="auto"/>
            <w:vAlign w:val="center"/>
          </w:tcPr>
          <w:p w14:paraId="5D45CA87" w14:textId="77777777" w:rsidR="00EE0871" w:rsidRDefault="00EE0871">
            <w:pPr>
              <w:jc w:val="left"/>
              <w:rPr>
                <w:szCs w:val="21"/>
              </w:rPr>
            </w:pPr>
          </w:p>
        </w:tc>
      </w:tr>
      <w:tr w:rsidR="00EE0871" w14:paraId="706D96CF" w14:textId="77777777">
        <w:tc>
          <w:tcPr>
            <w:tcW w:w="1190" w:type="dxa"/>
            <w:vMerge w:val="restart"/>
            <w:shd w:val="clear" w:color="auto" w:fill="auto"/>
            <w:vAlign w:val="center"/>
          </w:tcPr>
          <w:p w14:paraId="5A546887" w14:textId="77777777" w:rsidR="00EE0871" w:rsidRDefault="00000000">
            <w:pPr>
              <w:jc w:val="left"/>
              <w:rPr>
                <w:szCs w:val="21"/>
              </w:rPr>
            </w:pPr>
            <w:r>
              <w:rPr>
                <w:rFonts w:hint="eastAsia"/>
                <w:szCs w:val="21"/>
              </w:rPr>
              <w:t>第</w:t>
            </w:r>
          </w:p>
          <w:p w14:paraId="733ADED4" w14:textId="77777777" w:rsidR="00EE0871" w:rsidRDefault="00000000">
            <w:pPr>
              <w:jc w:val="left"/>
              <w:rPr>
                <w:szCs w:val="21"/>
              </w:rPr>
            </w:pPr>
            <w:r>
              <w:rPr>
                <w:rFonts w:hint="eastAsia"/>
                <w:szCs w:val="21"/>
              </w:rPr>
              <w:t>三</w:t>
            </w:r>
          </w:p>
          <w:p w14:paraId="34835869" w14:textId="77777777" w:rsidR="00EE0871" w:rsidRDefault="00000000">
            <w:pPr>
              <w:jc w:val="left"/>
              <w:rPr>
                <w:szCs w:val="21"/>
              </w:rPr>
            </w:pPr>
            <w:r>
              <w:rPr>
                <w:rFonts w:hint="eastAsia"/>
                <w:szCs w:val="21"/>
              </w:rPr>
              <w:t>次</w:t>
            </w:r>
          </w:p>
          <w:p w14:paraId="2DE3957A" w14:textId="77777777" w:rsidR="00EE0871" w:rsidRDefault="00000000">
            <w:pPr>
              <w:jc w:val="left"/>
              <w:rPr>
                <w:szCs w:val="21"/>
              </w:rPr>
            </w:pPr>
            <w:r>
              <w:rPr>
                <w:rFonts w:hint="eastAsia"/>
                <w:szCs w:val="21"/>
              </w:rPr>
              <w:t>关</w:t>
            </w:r>
          </w:p>
          <w:p w14:paraId="0EEA414A" w14:textId="77777777" w:rsidR="00EE0871" w:rsidRDefault="00000000">
            <w:pPr>
              <w:jc w:val="left"/>
              <w:rPr>
                <w:szCs w:val="21"/>
              </w:rPr>
            </w:pPr>
            <w:proofErr w:type="gramStart"/>
            <w:r>
              <w:rPr>
                <w:rFonts w:hint="eastAsia"/>
                <w:szCs w:val="21"/>
              </w:rPr>
              <w:t>阀</w:t>
            </w:r>
            <w:proofErr w:type="gramEnd"/>
          </w:p>
        </w:tc>
        <w:tc>
          <w:tcPr>
            <w:tcW w:w="1150" w:type="dxa"/>
            <w:gridSpan w:val="2"/>
            <w:shd w:val="clear" w:color="auto" w:fill="auto"/>
            <w:vAlign w:val="center"/>
          </w:tcPr>
          <w:p w14:paraId="4BD770CD" w14:textId="77777777" w:rsidR="00EE0871" w:rsidRDefault="00000000">
            <w:pPr>
              <w:jc w:val="left"/>
              <w:rPr>
                <w:szCs w:val="21"/>
              </w:rPr>
            </w:pPr>
            <w:r>
              <w:rPr>
                <w:rFonts w:hint="eastAsia"/>
                <w:szCs w:val="21"/>
              </w:rPr>
              <w:t>流量</w:t>
            </w:r>
          </w:p>
        </w:tc>
        <w:tc>
          <w:tcPr>
            <w:tcW w:w="819" w:type="dxa"/>
            <w:gridSpan w:val="2"/>
            <w:shd w:val="clear" w:color="auto" w:fill="auto"/>
            <w:vAlign w:val="center"/>
          </w:tcPr>
          <w:p w14:paraId="230F35CD" w14:textId="77777777" w:rsidR="00EE0871" w:rsidRDefault="00EE0871">
            <w:pPr>
              <w:jc w:val="left"/>
              <w:rPr>
                <w:szCs w:val="21"/>
              </w:rPr>
            </w:pPr>
          </w:p>
        </w:tc>
        <w:tc>
          <w:tcPr>
            <w:tcW w:w="984" w:type="dxa"/>
            <w:shd w:val="clear" w:color="auto" w:fill="auto"/>
            <w:vAlign w:val="center"/>
          </w:tcPr>
          <w:p w14:paraId="198FBE56" w14:textId="77777777" w:rsidR="00EE0871" w:rsidRDefault="00000000">
            <w:pPr>
              <w:jc w:val="left"/>
              <w:rPr>
                <w:szCs w:val="21"/>
              </w:rPr>
            </w:pPr>
            <w:r>
              <w:rPr>
                <w:rFonts w:hint="eastAsia"/>
                <w:szCs w:val="21"/>
              </w:rPr>
              <w:t>t/h</w:t>
            </w:r>
          </w:p>
        </w:tc>
        <w:tc>
          <w:tcPr>
            <w:tcW w:w="985" w:type="dxa"/>
            <w:gridSpan w:val="3"/>
            <w:shd w:val="clear" w:color="auto" w:fill="auto"/>
            <w:vAlign w:val="center"/>
          </w:tcPr>
          <w:p w14:paraId="3A8599F2" w14:textId="77777777" w:rsidR="00EE0871" w:rsidRDefault="00EE0871">
            <w:pPr>
              <w:jc w:val="left"/>
              <w:rPr>
                <w:szCs w:val="21"/>
              </w:rPr>
            </w:pPr>
          </w:p>
        </w:tc>
        <w:tc>
          <w:tcPr>
            <w:tcW w:w="984" w:type="dxa"/>
            <w:shd w:val="clear" w:color="auto" w:fill="auto"/>
            <w:vAlign w:val="center"/>
          </w:tcPr>
          <w:p w14:paraId="326FB54D" w14:textId="77777777" w:rsidR="00EE0871" w:rsidRDefault="00EE0871">
            <w:pPr>
              <w:jc w:val="left"/>
              <w:rPr>
                <w:szCs w:val="21"/>
              </w:rPr>
            </w:pPr>
          </w:p>
        </w:tc>
        <w:tc>
          <w:tcPr>
            <w:tcW w:w="985" w:type="dxa"/>
            <w:gridSpan w:val="3"/>
            <w:shd w:val="clear" w:color="auto" w:fill="auto"/>
            <w:vAlign w:val="center"/>
          </w:tcPr>
          <w:p w14:paraId="028B2364" w14:textId="77777777" w:rsidR="00EE0871" w:rsidRDefault="00EE0871">
            <w:pPr>
              <w:jc w:val="left"/>
              <w:rPr>
                <w:szCs w:val="21"/>
              </w:rPr>
            </w:pPr>
          </w:p>
        </w:tc>
        <w:tc>
          <w:tcPr>
            <w:tcW w:w="984" w:type="dxa"/>
            <w:shd w:val="clear" w:color="auto" w:fill="auto"/>
            <w:vAlign w:val="center"/>
          </w:tcPr>
          <w:p w14:paraId="2ED973B1" w14:textId="77777777" w:rsidR="00EE0871" w:rsidRDefault="00EE0871">
            <w:pPr>
              <w:jc w:val="left"/>
              <w:rPr>
                <w:szCs w:val="21"/>
              </w:rPr>
            </w:pPr>
          </w:p>
        </w:tc>
        <w:tc>
          <w:tcPr>
            <w:tcW w:w="845" w:type="dxa"/>
            <w:shd w:val="clear" w:color="auto" w:fill="auto"/>
            <w:vAlign w:val="center"/>
          </w:tcPr>
          <w:p w14:paraId="67382844" w14:textId="77777777" w:rsidR="00EE0871" w:rsidRDefault="00EE0871">
            <w:pPr>
              <w:jc w:val="left"/>
              <w:rPr>
                <w:szCs w:val="21"/>
              </w:rPr>
            </w:pPr>
          </w:p>
        </w:tc>
      </w:tr>
      <w:tr w:rsidR="00EE0871" w14:paraId="34C0D67F" w14:textId="77777777">
        <w:tc>
          <w:tcPr>
            <w:tcW w:w="1190" w:type="dxa"/>
            <w:vMerge/>
            <w:shd w:val="clear" w:color="auto" w:fill="auto"/>
            <w:vAlign w:val="center"/>
          </w:tcPr>
          <w:p w14:paraId="373F88CC" w14:textId="77777777" w:rsidR="00EE0871" w:rsidRDefault="00EE0871">
            <w:pPr>
              <w:jc w:val="left"/>
              <w:rPr>
                <w:szCs w:val="21"/>
              </w:rPr>
            </w:pPr>
          </w:p>
        </w:tc>
        <w:tc>
          <w:tcPr>
            <w:tcW w:w="1150" w:type="dxa"/>
            <w:gridSpan w:val="2"/>
            <w:shd w:val="clear" w:color="auto" w:fill="auto"/>
            <w:vAlign w:val="center"/>
          </w:tcPr>
          <w:p w14:paraId="1B6FCEDB" w14:textId="77777777" w:rsidR="00EE0871" w:rsidRDefault="00000000">
            <w:pPr>
              <w:jc w:val="left"/>
              <w:rPr>
                <w:szCs w:val="21"/>
              </w:rPr>
            </w:pPr>
            <w:r>
              <w:rPr>
                <w:rFonts w:hint="eastAsia"/>
                <w:szCs w:val="21"/>
              </w:rPr>
              <w:t>出口压力</w:t>
            </w:r>
          </w:p>
        </w:tc>
        <w:tc>
          <w:tcPr>
            <w:tcW w:w="819" w:type="dxa"/>
            <w:gridSpan w:val="2"/>
            <w:shd w:val="clear" w:color="auto" w:fill="auto"/>
            <w:vAlign w:val="center"/>
          </w:tcPr>
          <w:p w14:paraId="2B5F6BBF" w14:textId="77777777" w:rsidR="00EE0871" w:rsidRDefault="00EE0871">
            <w:pPr>
              <w:jc w:val="left"/>
              <w:rPr>
                <w:szCs w:val="21"/>
              </w:rPr>
            </w:pPr>
          </w:p>
        </w:tc>
        <w:tc>
          <w:tcPr>
            <w:tcW w:w="984" w:type="dxa"/>
            <w:shd w:val="clear" w:color="auto" w:fill="auto"/>
            <w:vAlign w:val="center"/>
          </w:tcPr>
          <w:p w14:paraId="06B53D1B"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71F5E98E" w14:textId="77777777" w:rsidR="00EE0871" w:rsidRDefault="00EE0871">
            <w:pPr>
              <w:jc w:val="left"/>
              <w:rPr>
                <w:szCs w:val="21"/>
              </w:rPr>
            </w:pPr>
          </w:p>
        </w:tc>
        <w:tc>
          <w:tcPr>
            <w:tcW w:w="984" w:type="dxa"/>
            <w:shd w:val="clear" w:color="auto" w:fill="auto"/>
            <w:vAlign w:val="center"/>
          </w:tcPr>
          <w:p w14:paraId="020DE7FF" w14:textId="77777777" w:rsidR="00EE0871" w:rsidRDefault="00EE0871">
            <w:pPr>
              <w:jc w:val="left"/>
              <w:rPr>
                <w:szCs w:val="21"/>
              </w:rPr>
            </w:pPr>
          </w:p>
        </w:tc>
        <w:tc>
          <w:tcPr>
            <w:tcW w:w="985" w:type="dxa"/>
            <w:gridSpan w:val="3"/>
            <w:shd w:val="clear" w:color="auto" w:fill="auto"/>
            <w:vAlign w:val="center"/>
          </w:tcPr>
          <w:p w14:paraId="6A89DB67" w14:textId="77777777" w:rsidR="00EE0871" w:rsidRDefault="00EE0871">
            <w:pPr>
              <w:jc w:val="left"/>
              <w:rPr>
                <w:szCs w:val="21"/>
              </w:rPr>
            </w:pPr>
          </w:p>
        </w:tc>
        <w:tc>
          <w:tcPr>
            <w:tcW w:w="984" w:type="dxa"/>
            <w:shd w:val="clear" w:color="auto" w:fill="auto"/>
            <w:vAlign w:val="center"/>
          </w:tcPr>
          <w:p w14:paraId="45B30059" w14:textId="77777777" w:rsidR="00EE0871" w:rsidRDefault="00EE0871">
            <w:pPr>
              <w:jc w:val="left"/>
              <w:rPr>
                <w:szCs w:val="21"/>
              </w:rPr>
            </w:pPr>
          </w:p>
        </w:tc>
        <w:tc>
          <w:tcPr>
            <w:tcW w:w="845" w:type="dxa"/>
            <w:shd w:val="clear" w:color="auto" w:fill="auto"/>
            <w:vAlign w:val="center"/>
          </w:tcPr>
          <w:p w14:paraId="7F211F75" w14:textId="77777777" w:rsidR="00EE0871" w:rsidRDefault="00EE0871">
            <w:pPr>
              <w:jc w:val="left"/>
              <w:rPr>
                <w:szCs w:val="21"/>
              </w:rPr>
            </w:pPr>
          </w:p>
        </w:tc>
      </w:tr>
      <w:tr w:rsidR="00EE0871" w14:paraId="0EE224D8" w14:textId="77777777">
        <w:tc>
          <w:tcPr>
            <w:tcW w:w="1190" w:type="dxa"/>
            <w:vMerge/>
            <w:shd w:val="clear" w:color="auto" w:fill="auto"/>
            <w:vAlign w:val="center"/>
          </w:tcPr>
          <w:p w14:paraId="64F19DE0" w14:textId="77777777" w:rsidR="00EE0871" w:rsidRDefault="00EE0871">
            <w:pPr>
              <w:jc w:val="left"/>
              <w:rPr>
                <w:szCs w:val="21"/>
              </w:rPr>
            </w:pPr>
          </w:p>
        </w:tc>
        <w:tc>
          <w:tcPr>
            <w:tcW w:w="1150" w:type="dxa"/>
            <w:gridSpan w:val="2"/>
            <w:shd w:val="clear" w:color="auto" w:fill="auto"/>
            <w:vAlign w:val="center"/>
          </w:tcPr>
          <w:p w14:paraId="24428F1E" w14:textId="77777777" w:rsidR="00EE0871" w:rsidRDefault="00000000">
            <w:pPr>
              <w:jc w:val="left"/>
              <w:rPr>
                <w:szCs w:val="21"/>
              </w:rPr>
            </w:pPr>
            <w:r>
              <w:rPr>
                <w:rFonts w:hint="eastAsia"/>
                <w:szCs w:val="21"/>
              </w:rPr>
              <w:t>入口压力</w:t>
            </w:r>
          </w:p>
        </w:tc>
        <w:tc>
          <w:tcPr>
            <w:tcW w:w="819" w:type="dxa"/>
            <w:gridSpan w:val="2"/>
            <w:shd w:val="clear" w:color="auto" w:fill="auto"/>
            <w:vAlign w:val="center"/>
          </w:tcPr>
          <w:p w14:paraId="2879253A" w14:textId="77777777" w:rsidR="00EE0871" w:rsidRDefault="00EE0871">
            <w:pPr>
              <w:jc w:val="left"/>
              <w:rPr>
                <w:szCs w:val="21"/>
              </w:rPr>
            </w:pPr>
          </w:p>
        </w:tc>
        <w:tc>
          <w:tcPr>
            <w:tcW w:w="984" w:type="dxa"/>
            <w:shd w:val="clear" w:color="auto" w:fill="auto"/>
            <w:vAlign w:val="center"/>
          </w:tcPr>
          <w:p w14:paraId="4A95E5CE"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739DF177" w14:textId="77777777" w:rsidR="00EE0871" w:rsidRDefault="00EE0871">
            <w:pPr>
              <w:jc w:val="left"/>
              <w:rPr>
                <w:szCs w:val="21"/>
              </w:rPr>
            </w:pPr>
          </w:p>
        </w:tc>
        <w:tc>
          <w:tcPr>
            <w:tcW w:w="984" w:type="dxa"/>
            <w:shd w:val="clear" w:color="auto" w:fill="auto"/>
            <w:vAlign w:val="center"/>
          </w:tcPr>
          <w:p w14:paraId="0D455613" w14:textId="77777777" w:rsidR="00EE0871" w:rsidRDefault="00EE0871">
            <w:pPr>
              <w:jc w:val="left"/>
              <w:rPr>
                <w:szCs w:val="21"/>
              </w:rPr>
            </w:pPr>
          </w:p>
        </w:tc>
        <w:tc>
          <w:tcPr>
            <w:tcW w:w="985" w:type="dxa"/>
            <w:gridSpan w:val="3"/>
            <w:shd w:val="clear" w:color="auto" w:fill="auto"/>
            <w:vAlign w:val="center"/>
          </w:tcPr>
          <w:p w14:paraId="3803C37C" w14:textId="77777777" w:rsidR="00EE0871" w:rsidRDefault="00EE0871">
            <w:pPr>
              <w:jc w:val="left"/>
              <w:rPr>
                <w:szCs w:val="21"/>
              </w:rPr>
            </w:pPr>
          </w:p>
        </w:tc>
        <w:tc>
          <w:tcPr>
            <w:tcW w:w="984" w:type="dxa"/>
            <w:shd w:val="clear" w:color="auto" w:fill="auto"/>
            <w:vAlign w:val="center"/>
          </w:tcPr>
          <w:p w14:paraId="036F48D0" w14:textId="77777777" w:rsidR="00EE0871" w:rsidRDefault="00EE0871">
            <w:pPr>
              <w:jc w:val="left"/>
              <w:rPr>
                <w:szCs w:val="21"/>
              </w:rPr>
            </w:pPr>
          </w:p>
        </w:tc>
        <w:tc>
          <w:tcPr>
            <w:tcW w:w="845" w:type="dxa"/>
            <w:shd w:val="clear" w:color="auto" w:fill="auto"/>
            <w:vAlign w:val="center"/>
          </w:tcPr>
          <w:p w14:paraId="5F490217" w14:textId="77777777" w:rsidR="00EE0871" w:rsidRDefault="00EE0871">
            <w:pPr>
              <w:jc w:val="left"/>
              <w:rPr>
                <w:szCs w:val="21"/>
              </w:rPr>
            </w:pPr>
          </w:p>
        </w:tc>
      </w:tr>
      <w:tr w:rsidR="00EE0871" w14:paraId="7E38E8BE" w14:textId="77777777">
        <w:tc>
          <w:tcPr>
            <w:tcW w:w="1190" w:type="dxa"/>
            <w:vMerge/>
            <w:shd w:val="clear" w:color="auto" w:fill="auto"/>
            <w:vAlign w:val="center"/>
          </w:tcPr>
          <w:p w14:paraId="14AC28F2" w14:textId="77777777" w:rsidR="00EE0871" w:rsidRDefault="00EE0871">
            <w:pPr>
              <w:jc w:val="left"/>
              <w:rPr>
                <w:szCs w:val="21"/>
              </w:rPr>
            </w:pPr>
          </w:p>
        </w:tc>
        <w:tc>
          <w:tcPr>
            <w:tcW w:w="1150" w:type="dxa"/>
            <w:gridSpan w:val="2"/>
            <w:shd w:val="clear" w:color="auto" w:fill="auto"/>
            <w:vAlign w:val="center"/>
          </w:tcPr>
          <w:p w14:paraId="2BAB816A" w14:textId="77777777" w:rsidR="00EE0871" w:rsidRDefault="00000000">
            <w:pPr>
              <w:jc w:val="left"/>
              <w:rPr>
                <w:szCs w:val="21"/>
              </w:rPr>
            </w:pPr>
            <w:r>
              <w:rPr>
                <w:rFonts w:hint="eastAsia"/>
                <w:szCs w:val="21"/>
              </w:rPr>
              <w:t>压差</w:t>
            </w:r>
          </w:p>
        </w:tc>
        <w:tc>
          <w:tcPr>
            <w:tcW w:w="819" w:type="dxa"/>
            <w:gridSpan w:val="2"/>
            <w:shd w:val="clear" w:color="auto" w:fill="auto"/>
            <w:vAlign w:val="center"/>
          </w:tcPr>
          <w:p w14:paraId="6D908D81" w14:textId="77777777" w:rsidR="00EE0871" w:rsidRDefault="00EE0871">
            <w:pPr>
              <w:jc w:val="left"/>
              <w:rPr>
                <w:szCs w:val="21"/>
              </w:rPr>
            </w:pPr>
          </w:p>
        </w:tc>
        <w:tc>
          <w:tcPr>
            <w:tcW w:w="984" w:type="dxa"/>
            <w:shd w:val="clear" w:color="auto" w:fill="auto"/>
            <w:vAlign w:val="center"/>
          </w:tcPr>
          <w:p w14:paraId="5D919170" w14:textId="77777777" w:rsidR="00EE0871" w:rsidRDefault="00000000">
            <w:pPr>
              <w:jc w:val="left"/>
              <w:rPr>
                <w:szCs w:val="21"/>
              </w:rPr>
            </w:pPr>
            <w:r>
              <w:rPr>
                <w:rFonts w:hint="eastAsia"/>
                <w:szCs w:val="21"/>
              </w:rPr>
              <w:t>MPa</w:t>
            </w:r>
          </w:p>
        </w:tc>
        <w:tc>
          <w:tcPr>
            <w:tcW w:w="985" w:type="dxa"/>
            <w:gridSpan w:val="3"/>
            <w:shd w:val="clear" w:color="auto" w:fill="auto"/>
            <w:vAlign w:val="center"/>
          </w:tcPr>
          <w:p w14:paraId="34854E07" w14:textId="77777777" w:rsidR="00EE0871" w:rsidRDefault="00EE0871">
            <w:pPr>
              <w:jc w:val="left"/>
              <w:rPr>
                <w:szCs w:val="21"/>
              </w:rPr>
            </w:pPr>
          </w:p>
        </w:tc>
        <w:tc>
          <w:tcPr>
            <w:tcW w:w="984" w:type="dxa"/>
            <w:shd w:val="clear" w:color="auto" w:fill="auto"/>
            <w:vAlign w:val="center"/>
          </w:tcPr>
          <w:p w14:paraId="790F424C" w14:textId="77777777" w:rsidR="00EE0871" w:rsidRDefault="00EE0871">
            <w:pPr>
              <w:jc w:val="left"/>
              <w:rPr>
                <w:szCs w:val="21"/>
              </w:rPr>
            </w:pPr>
          </w:p>
        </w:tc>
        <w:tc>
          <w:tcPr>
            <w:tcW w:w="985" w:type="dxa"/>
            <w:gridSpan w:val="3"/>
            <w:shd w:val="clear" w:color="auto" w:fill="auto"/>
            <w:vAlign w:val="center"/>
          </w:tcPr>
          <w:p w14:paraId="596F630E" w14:textId="77777777" w:rsidR="00EE0871" w:rsidRDefault="00EE0871">
            <w:pPr>
              <w:jc w:val="left"/>
              <w:rPr>
                <w:szCs w:val="21"/>
              </w:rPr>
            </w:pPr>
          </w:p>
        </w:tc>
        <w:tc>
          <w:tcPr>
            <w:tcW w:w="984" w:type="dxa"/>
            <w:shd w:val="clear" w:color="auto" w:fill="auto"/>
            <w:vAlign w:val="center"/>
          </w:tcPr>
          <w:p w14:paraId="2137FD42" w14:textId="77777777" w:rsidR="00EE0871" w:rsidRDefault="00EE0871">
            <w:pPr>
              <w:jc w:val="left"/>
              <w:rPr>
                <w:szCs w:val="21"/>
              </w:rPr>
            </w:pPr>
          </w:p>
        </w:tc>
        <w:tc>
          <w:tcPr>
            <w:tcW w:w="845" w:type="dxa"/>
            <w:shd w:val="clear" w:color="auto" w:fill="auto"/>
            <w:vAlign w:val="center"/>
          </w:tcPr>
          <w:p w14:paraId="7BFB9966" w14:textId="77777777" w:rsidR="00EE0871" w:rsidRDefault="00EE0871">
            <w:pPr>
              <w:jc w:val="left"/>
              <w:rPr>
                <w:szCs w:val="21"/>
              </w:rPr>
            </w:pPr>
          </w:p>
        </w:tc>
      </w:tr>
      <w:tr w:rsidR="00EE0871" w14:paraId="6FEFEE94" w14:textId="77777777">
        <w:tc>
          <w:tcPr>
            <w:tcW w:w="2231" w:type="dxa"/>
            <w:gridSpan w:val="2"/>
            <w:shd w:val="clear" w:color="auto" w:fill="auto"/>
            <w:vAlign w:val="center"/>
          </w:tcPr>
          <w:p w14:paraId="6845C99E" w14:textId="77777777" w:rsidR="00EE0871" w:rsidRDefault="00000000">
            <w:pPr>
              <w:jc w:val="left"/>
              <w:rPr>
                <w:szCs w:val="21"/>
              </w:rPr>
            </w:pPr>
            <w:r>
              <w:rPr>
                <w:rFonts w:eastAsia="仿宋" w:hAnsi="仿宋" w:hint="eastAsia"/>
                <w:szCs w:val="21"/>
              </w:rPr>
              <w:t>记录人</w:t>
            </w:r>
            <w:r>
              <w:rPr>
                <w:rFonts w:eastAsia="仿宋" w:hAnsi="仿宋"/>
                <w:szCs w:val="21"/>
              </w:rPr>
              <w:t>/</w:t>
            </w:r>
            <w:r>
              <w:rPr>
                <w:rFonts w:eastAsia="仿宋" w:hAnsi="仿宋" w:hint="eastAsia"/>
                <w:szCs w:val="21"/>
              </w:rPr>
              <w:t>日期</w:t>
            </w:r>
            <w:r>
              <w:rPr>
                <w:rFonts w:eastAsia="仿宋" w:hAnsi="仿宋"/>
                <w:szCs w:val="21"/>
              </w:rPr>
              <w:t xml:space="preserve">                   </w:t>
            </w:r>
          </w:p>
        </w:tc>
        <w:tc>
          <w:tcPr>
            <w:tcW w:w="2232" w:type="dxa"/>
            <w:gridSpan w:val="5"/>
            <w:shd w:val="clear" w:color="auto" w:fill="auto"/>
          </w:tcPr>
          <w:p w14:paraId="58549155" w14:textId="77777777" w:rsidR="00EE0871" w:rsidRDefault="00EE0871">
            <w:pPr>
              <w:jc w:val="left"/>
              <w:rPr>
                <w:szCs w:val="21"/>
              </w:rPr>
            </w:pPr>
          </w:p>
        </w:tc>
        <w:tc>
          <w:tcPr>
            <w:tcW w:w="2231" w:type="dxa"/>
            <w:gridSpan w:val="4"/>
            <w:shd w:val="clear" w:color="auto" w:fill="auto"/>
            <w:vAlign w:val="center"/>
          </w:tcPr>
          <w:p w14:paraId="3F58490A" w14:textId="77777777" w:rsidR="00EE0871" w:rsidRDefault="00EE0871">
            <w:pPr>
              <w:jc w:val="left"/>
              <w:rPr>
                <w:szCs w:val="21"/>
              </w:rPr>
            </w:pPr>
          </w:p>
        </w:tc>
        <w:tc>
          <w:tcPr>
            <w:tcW w:w="2232" w:type="dxa"/>
            <w:gridSpan w:val="4"/>
            <w:shd w:val="clear" w:color="auto" w:fill="auto"/>
            <w:vAlign w:val="center"/>
          </w:tcPr>
          <w:p w14:paraId="38F6D256" w14:textId="77777777" w:rsidR="00EE0871" w:rsidRDefault="00000000">
            <w:pPr>
              <w:jc w:val="left"/>
              <w:rPr>
                <w:szCs w:val="21"/>
              </w:rPr>
            </w:pPr>
            <w:r>
              <w:rPr>
                <w:rFonts w:eastAsia="仿宋" w:hAnsi="仿宋" w:hint="eastAsia"/>
                <w:szCs w:val="21"/>
              </w:rPr>
              <w:t>试验负责人</w:t>
            </w:r>
            <w:r>
              <w:rPr>
                <w:rFonts w:eastAsia="仿宋" w:hAnsi="仿宋"/>
                <w:szCs w:val="21"/>
              </w:rPr>
              <w:t>/</w:t>
            </w:r>
            <w:r>
              <w:rPr>
                <w:rFonts w:eastAsia="仿宋" w:hAnsi="仿宋" w:hint="eastAsia"/>
                <w:szCs w:val="21"/>
              </w:rPr>
              <w:t>日期</w:t>
            </w:r>
            <w:r>
              <w:rPr>
                <w:rFonts w:eastAsia="仿宋" w:hAnsi="仿宋"/>
                <w:szCs w:val="21"/>
              </w:rPr>
              <w:t xml:space="preserve">            </w:t>
            </w:r>
          </w:p>
        </w:tc>
      </w:tr>
    </w:tbl>
    <w:p w14:paraId="62A08C97" w14:textId="77777777" w:rsidR="00EE0871" w:rsidRDefault="00000000">
      <w:pPr>
        <w:widowControl/>
        <w:jc w:val="left"/>
        <w:rPr>
          <w:rFonts w:ascii="黑体" w:eastAsia="黑体"/>
          <w:kern w:val="0"/>
          <w:szCs w:val="20"/>
        </w:rPr>
      </w:pPr>
      <w:r>
        <w:br w:type="page"/>
      </w:r>
    </w:p>
    <w:p w14:paraId="443E5B31" w14:textId="77777777" w:rsidR="00EE0871" w:rsidRDefault="00000000">
      <w:pPr>
        <w:pStyle w:val="af8"/>
      </w:pPr>
      <w:r>
        <w:lastRenderedPageBreak/>
        <w:br/>
      </w:r>
      <w:bookmarkStart w:id="101" w:name="_Toc121209459"/>
      <w:r w:rsidR="0032021F">
        <w:rPr>
          <w:rFonts w:hint="eastAsia"/>
        </w:rPr>
        <w:t>（资料性）</w:t>
      </w:r>
      <w:bookmarkEnd w:id="101"/>
    </w:p>
    <w:p w14:paraId="273D3494" w14:textId="77777777" w:rsidR="00EE0871" w:rsidRDefault="00000000">
      <w:pPr>
        <w:pStyle w:val="af6"/>
        <w:numPr>
          <w:ilvl w:val="0"/>
          <w:numId w:val="0"/>
        </w:numPr>
        <w:spacing w:before="156" w:after="156"/>
        <w:ind w:left="567"/>
      </w:pPr>
      <w:r>
        <w:rPr>
          <w:rFonts w:hint="eastAsia"/>
        </w:rPr>
        <w:t>表B.</w:t>
      </w:r>
      <w:r>
        <w:t xml:space="preserve">1 </w:t>
      </w:r>
      <w:r>
        <w:rPr>
          <w:rFonts w:hint="eastAsia"/>
        </w:rPr>
        <w:t>反应堆压力容器支承冷却系统热态功能试验数据记录表</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1927"/>
        <w:gridCol w:w="528"/>
        <w:gridCol w:w="522"/>
        <w:gridCol w:w="702"/>
        <w:gridCol w:w="495"/>
        <w:gridCol w:w="494"/>
        <w:gridCol w:w="243"/>
        <w:gridCol w:w="252"/>
        <w:gridCol w:w="494"/>
        <w:gridCol w:w="495"/>
        <w:gridCol w:w="494"/>
        <w:gridCol w:w="721"/>
      </w:tblGrid>
      <w:tr w:rsidR="00EE0871" w14:paraId="351F921B" w14:textId="77777777">
        <w:trPr>
          <w:tblHeader/>
          <w:jc w:val="center"/>
        </w:trPr>
        <w:tc>
          <w:tcPr>
            <w:tcW w:w="2040" w:type="dxa"/>
            <w:vMerge w:val="restart"/>
            <w:shd w:val="clear" w:color="auto" w:fill="auto"/>
            <w:vAlign w:val="center"/>
          </w:tcPr>
          <w:p w14:paraId="7216DA12" w14:textId="77777777" w:rsidR="00EE0871" w:rsidRDefault="00000000">
            <w:pPr>
              <w:widowControl/>
              <w:tabs>
                <w:tab w:val="center" w:pos="4201"/>
                <w:tab w:val="right" w:leader="dot" w:pos="9298"/>
              </w:tabs>
              <w:autoSpaceDE w:val="0"/>
              <w:autoSpaceDN w:val="0"/>
              <w:ind w:firstLineChars="200" w:firstLine="420"/>
              <w:rPr>
                <w:rFonts w:ascii="宋体" w:hAnsi="宋体"/>
                <w:kern w:val="0"/>
                <w:szCs w:val="21"/>
                <w:lang w:bidi="en-US"/>
              </w:rPr>
            </w:pPr>
            <w:r>
              <w:rPr>
                <w:rFonts w:ascii="宋体" w:hAnsi="宋体" w:hint="eastAsia"/>
                <w:kern w:val="0"/>
                <w:szCs w:val="21"/>
                <w:lang w:bidi="en-US"/>
              </w:rPr>
              <w:t>设备名称</w:t>
            </w:r>
          </w:p>
        </w:tc>
        <w:tc>
          <w:tcPr>
            <w:tcW w:w="1927" w:type="dxa"/>
            <w:vMerge w:val="restart"/>
            <w:shd w:val="clear" w:color="auto" w:fill="auto"/>
            <w:vAlign w:val="center"/>
          </w:tcPr>
          <w:p w14:paraId="71B8C93D" w14:textId="77777777" w:rsidR="00EE0871" w:rsidRDefault="00000000">
            <w:pPr>
              <w:widowControl/>
              <w:tabs>
                <w:tab w:val="center" w:pos="4201"/>
                <w:tab w:val="right" w:leader="dot" w:pos="9298"/>
              </w:tabs>
              <w:autoSpaceDE w:val="0"/>
              <w:autoSpaceDN w:val="0"/>
              <w:ind w:firstLineChars="200" w:firstLine="420"/>
              <w:rPr>
                <w:rFonts w:ascii="宋体" w:hAnsi="宋体"/>
                <w:kern w:val="0"/>
                <w:szCs w:val="21"/>
                <w:lang w:bidi="en-US"/>
              </w:rPr>
            </w:pPr>
            <w:r>
              <w:rPr>
                <w:rFonts w:ascii="宋体" w:hAnsi="宋体"/>
                <w:kern w:val="0"/>
                <w:szCs w:val="21"/>
                <w:lang w:bidi="en-US"/>
              </w:rPr>
              <w:t>设备编号</w:t>
            </w:r>
          </w:p>
        </w:tc>
        <w:tc>
          <w:tcPr>
            <w:tcW w:w="1050" w:type="dxa"/>
            <w:gridSpan w:val="2"/>
            <w:vMerge w:val="restart"/>
            <w:tcBorders>
              <w:tl2br w:val="single" w:sz="4" w:space="0" w:color="auto"/>
            </w:tcBorders>
            <w:shd w:val="clear" w:color="auto" w:fill="auto"/>
            <w:vAlign w:val="center"/>
          </w:tcPr>
          <w:p w14:paraId="590D2E28" w14:textId="77777777" w:rsidR="00EE0871" w:rsidRDefault="00000000">
            <w:pPr>
              <w:widowControl/>
              <w:tabs>
                <w:tab w:val="center" w:pos="4201"/>
                <w:tab w:val="right" w:leader="dot" w:pos="9298"/>
              </w:tabs>
              <w:autoSpaceDE w:val="0"/>
              <w:autoSpaceDN w:val="0"/>
              <w:ind w:firstLineChars="100" w:firstLine="210"/>
              <w:rPr>
                <w:rFonts w:ascii="宋体" w:hAnsi="宋体"/>
                <w:kern w:val="0"/>
                <w:szCs w:val="21"/>
                <w:lang w:bidi="en-US"/>
              </w:rPr>
            </w:pPr>
            <w:r>
              <w:rPr>
                <w:rFonts w:ascii="宋体" w:hAnsi="宋体" w:hint="eastAsia"/>
                <w:kern w:val="0"/>
                <w:szCs w:val="21"/>
                <w:lang w:bidi="en-US"/>
              </w:rPr>
              <w:t>时间</w:t>
            </w:r>
          </w:p>
          <w:p w14:paraId="69B09E41"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p w14:paraId="37B408C4" w14:textId="77777777" w:rsidR="00EE0871" w:rsidRDefault="00000000">
            <w:pPr>
              <w:widowControl/>
              <w:tabs>
                <w:tab w:val="center" w:pos="4201"/>
                <w:tab w:val="right" w:leader="dot" w:pos="9298"/>
              </w:tabs>
              <w:autoSpaceDE w:val="0"/>
              <w:autoSpaceDN w:val="0"/>
              <w:rPr>
                <w:rFonts w:ascii="宋体" w:hAnsi="宋体"/>
                <w:kern w:val="0"/>
                <w:szCs w:val="21"/>
                <w:lang w:bidi="en-US"/>
              </w:rPr>
            </w:pPr>
            <w:r>
              <w:rPr>
                <w:rFonts w:ascii="宋体" w:hAnsi="宋体"/>
                <w:kern w:val="0"/>
                <w:szCs w:val="21"/>
                <w:lang w:bidi="en-US"/>
              </w:rPr>
              <w:t>期望</w:t>
            </w:r>
            <w:r>
              <w:rPr>
                <w:rFonts w:ascii="宋体" w:hAnsi="宋体" w:hint="eastAsia"/>
                <w:kern w:val="0"/>
                <w:szCs w:val="21"/>
                <w:lang w:bidi="en-US"/>
              </w:rPr>
              <w:t>值</w:t>
            </w:r>
          </w:p>
        </w:tc>
        <w:tc>
          <w:tcPr>
            <w:tcW w:w="702" w:type="dxa"/>
            <w:shd w:val="clear" w:color="auto" w:fill="auto"/>
            <w:vAlign w:val="center"/>
          </w:tcPr>
          <w:p w14:paraId="10C1294A"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tc>
        <w:tc>
          <w:tcPr>
            <w:tcW w:w="495" w:type="dxa"/>
            <w:shd w:val="clear" w:color="auto" w:fill="auto"/>
            <w:vAlign w:val="center"/>
          </w:tcPr>
          <w:p w14:paraId="5D59A671"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tc>
        <w:tc>
          <w:tcPr>
            <w:tcW w:w="494" w:type="dxa"/>
            <w:shd w:val="clear" w:color="auto" w:fill="auto"/>
            <w:vAlign w:val="center"/>
          </w:tcPr>
          <w:p w14:paraId="53531D7C"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tc>
        <w:tc>
          <w:tcPr>
            <w:tcW w:w="495" w:type="dxa"/>
            <w:gridSpan w:val="2"/>
            <w:shd w:val="clear" w:color="auto" w:fill="auto"/>
            <w:vAlign w:val="center"/>
          </w:tcPr>
          <w:p w14:paraId="369EEF1F"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tc>
        <w:tc>
          <w:tcPr>
            <w:tcW w:w="494" w:type="dxa"/>
            <w:shd w:val="clear" w:color="auto" w:fill="auto"/>
            <w:vAlign w:val="center"/>
          </w:tcPr>
          <w:p w14:paraId="0A484045"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tc>
        <w:tc>
          <w:tcPr>
            <w:tcW w:w="495" w:type="dxa"/>
            <w:shd w:val="clear" w:color="auto" w:fill="auto"/>
            <w:vAlign w:val="center"/>
          </w:tcPr>
          <w:p w14:paraId="10D65FE6"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tc>
        <w:tc>
          <w:tcPr>
            <w:tcW w:w="494" w:type="dxa"/>
            <w:shd w:val="clear" w:color="auto" w:fill="auto"/>
            <w:vAlign w:val="center"/>
          </w:tcPr>
          <w:p w14:paraId="0B29C350"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tc>
        <w:tc>
          <w:tcPr>
            <w:tcW w:w="721" w:type="dxa"/>
            <w:shd w:val="clear" w:color="auto" w:fill="auto"/>
            <w:vAlign w:val="center"/>
          </w:tcPr>
          <w:p w14:paraId="5C3695D9"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tc>
      </w:tr>
      <w:tr w:rsidR="00EE0871" w14:paraId="1280D43A" w14:textId="77777777">
        <w:trPr>
          <w:tblHeader/>
          <w:jc w:val="center"/>
        </w:trPr>
        <w:tc>
          <w:tcPr>
            <w:tcW w:w="2040" w:type="dxa"/>
            <w:vMerge/>
            <w:tcBorders>
              <w:bottom w:val="single" w:sz="4" w:space="0" w:color="auto"/>
            </w:tcBorders>
            <w:shd w:val="clear" w:color="auto" w:fill="auto"/>
            <w:vAlign w:val="center"/>
          </w:tcPr>
          <w:p w14:paraId="1734DB58"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tc>
        <w:tc>
          <w:tcPr>
            <w:tcW w:w="1927" w:type="dxa"/>
            <w:vMerge/>
            <w:tcBorders>
              <w:bottom w:val="single" w:sz="4" w:space="0" w:color="auto"/>
            </w:tcBorders>
            <w:shd w:val="clear" w:color="auto" w:fill="auto"/>
            <w:vAlign w:val="center"/>
          </w:tcPr>
          <w:p w14:paraId="61CF8806"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tc>
        <w:tc>
          <w:tcPr>
            <w:tcW w:w="1050" w:type="dxa"/>
            <w:gridSpan w:val="2"/>
            <w:vMerge/>
            <w:tcBorders>
              <w:bottom w:val="single" w:sz="4" w:space="0" w:color="auto"/>
              <w:tl2br w:val="single" w:sz="4" w:space="0" w:color="auto"/>
            </w:tcBorders>
            <w:shd w:val="clear" w:color="auto" w:fill="auto"/>
            <w:vAlign w:val="center"/>
          </w:tcPr>
          <w:p w14:paraId="71A22BD6" w14:textId="77777777" w:rsidR="00EE0871" w:rsidRDefault="00EE0871">
            <w:pPr>
              <w:widowControl/>
              <w:tabs>
                <w:tab w:val="center" w:pos="4201"/>
                <w:tab w:val="right" w:leader="dot" w:pos="9298"/>
              </w:tabs>
              <w:autoSpaceDE w:val="0"/>
              <w:autoSpaceDN w:val="0"/>
              <w:ind w:firstLineChars="200" w:firstLine="420"/>
              <w:rPr>
                <w:rFonts w:ascii="宋体" w:hAnsi="宋体"/>
                <w:kern w:val="0"/>
                <w:szCs w:val="21"/>
                <w:lang w:bidi="en-US"/>
              </w:rPr>
            </w:pPr>
          </w:p>
        </w:tc>
        <w:tc>
          <w:tcPr>
            <w:tcW w:w="702" w:type="dxa"/>
            <w:shd w:val="clear" w:color="auto" w:fill="auto"/>
            <w:vAlign w:val="center"/>
          </w:tcPr>
          <w:p w14:paraId="7578B2E4" w14:textId="77777777" w:rsidR="00EE0871" w:rsidRDefault="00000000">
            <w:pPr>
              <w:widowControl/>
              <w:tabs>
                <w:tab w:val="center" w:pos="4201"/>
                <w:tab w:val="right" w:leader="dot" w:pos="9298"/>
              </w:tabs>
              <w:autoSpaceDE w:val="0"/>
              <w:autoSpaceDN w:val="0"/>
              <w:rPr>
                <w:rFonts w:ascii="宋体" w:hAnsi="宋体"/>
                <w:kern w:val="0"/>
                <w:szCs w:val="21"/>
                <w:lang w:bidi="en-US"/>
              </w:rPr>
            </w:pPr>
            <w:r>
              <w:rPr>
                <w:rFonts w:ascii="宋体" w:hAnsi="宋体" w:hint="eastAsia"/>
                <w:kern w:val="0"/>
                <w:szCs w:val="21"/>
                <w:lang w:bidi="en-US"/>
              </w:rPr>
              <w:t>单位</w:t>
            </w:r>
          </w:p>
        </w:tc>
        <w:tc>
          <w:tcPr>
            <w:tcW w:w="495" w:type="dxa"/>
            <w:shd w:val="clear" w:color="auto" w:fill="auto"/>
            <w:vAlign w:val="center"/>
          </w:tcPr>
          <w:p w14:paraId="3273C24D" w14:textId="77777777" w:rsidR="00EE0871" w:rsidRDefault="00000000">
            <w:pPr>
              <w:widowControl/>
              <w:tabs>
                <w:tab w:val="center" w:pos="4201"/>
                <w:tab w:val="right" w:leader="dot" w:pos="9298"/>
              </w:tabs>
              <w:autoSpaceDE w:val="0"/>
              <w:autoSpaceDN w:val="0"/>
              <w:ind w:firstLineChars="200" w:firstLine="420"/>
              <w:rPr>
                <w:rFonts w:ascii="宋体" w:hAnsi="宋体"/>
                <w:kern w:val="0"/>
                <w:szCs w:val="21"/>
                <w:lang w:bidi="en-US"/>
              </w:rPr>
            </w:pPr>
            <w:r>
              <w:rPr>
                <w:rFonts w:ascii="宋体" w:hAnsi="宋体" w:hint="eastAsia"/>
                <w:kern w:val="0"/>
                <w:szCs w:val="21"/>
                <w:lang w:bidi="en-US"/>
              </w:rPr>
              <w:t>1</w:t>
            </w:r>
          </w:p>
        </w:tc>
        <w:tc>
          <w:tcPr>
            <w:tcW w:w="494" w:type="dxa"/>
            <w:shd w:val="clear" w:color="auto" w:fill="auto"/>
            <w:vAlign w:val="center"/>
          </w:tcPr>
          <w:p w14:paraId="1DF1C5FD" w14:textId="77777777" w:rsidR="00EE0871" w:rsidRDefault="00000000">
            <w:pPr>
              <w:widowControl/>
              <w:tabs>
                <w:tab w:val="center" w:pos="4201"/>
                <w:tab w:val="right" w:leader="dot" w:pos="9298"/>
              </w:tabs>
              <w:autoSpaceDE w:val="0"/>
              <w:autoSpaceDN w:val="0"/>
              <w:ind w:firstLineChars="200" w:firstLine="420"/>
              <w:rPr>
                <w:rFonts w:ascii="宋体" w:hAnsi="宋体"/>
                <w:kern w:val="0"/>
                <w:szCs w:val="21"/>
                <w:lang w:bidi="en-US"/>
              </w:rPr>
            </w:pPr>
            <w:r>
              <w:rPr>
                <w:rFonts w:ascii="宋体" w:hAnsi="宋体" w:hint="eastAsia"/>
                <w:kern w:val="0"/>
                <w:szCs w:val="21"/>
                <w:lang w:bidi="en-US"/>
              </w:rPr>
              <w:t>2</w:t>
            </w:r>
          </w:p>
        </w:tc>
        <w:tc>
          <w:tcPr>
            <w:tcW w:w="495" w:type="dxa"/>
            <w:gridSpan w:val="2"/>
            <w:shd w:val="clear" w:color="auto" w:fill="auto"/>
            <w:vAlign w:val="center"/>
          </w:tcPr>
          <w:p w14:paraId="5F452F5C" w14:textId="77777777" w:rsidR="00EE0871" w:rsidRDefault="00000000">
            <w:pPr>
              <w:widowControl/>
              <w:tabs>
                <w:tab w:val="center" w:pos="4201"/>
                <w:tab w:val="right" w:leader="dot" w:pos="9298"/>
              </w:tabs>
              <w:autoSpaceDE w:val="0"/>
              <w:autoSpaceDN w:val="0"/>
              <w:ind w:firstLineChars="200" w:firstLine="420"/>
              <w:rPr>
                <w:rFonts w:ascii="宋体" w:hAnsi="宋体"/>
                <w:kern w:val="0"/>
                <w:szCs w:val="21"/>
                <w:lang w:bidi="en-US"/>
              </w:rPr>
            </w:pPr>
            <w:r>
              <w:rPr>
                <w:rFonts w:ascii="宋体" w:hAnsi="宋体" w:hint="eastAsia"/>
                <w:kern w:val="0"/>
                <w:szCs w:val="21"/>
                <w:lang w:bidi="en-US"/>
              </w:rPr>
              <w:t>3</w:t>
            </w:r>
          </w:p>
        </w:tc>
        <w:tc>
          <w:tcPr>
            <w:tcW w:w="494" w:type="dxa"/>
            <w:shd w:val="clear" w:color="auto" w:fill="auto"/>
            <w:vAlign w:val="center"/>
          </w:tcPr>
          <w:p w14:paraId="7C36BBF4" w14:textId="77777777" w:rsidR="00EE0871" w:rsidRDefault="00000000">
            <w:pPr>
              <w:widowControl/>
              <w:tabs>
                <w:tab w:val="center" w:pos="4201"/>
                <w:tab w:val="right" w:leader="dot" w:pos="9298"/>
              </w:tabs>
              <w:autoSpaceDE w:val="0"/>
              <w:autoSpaceDN w:val="0"/>
              <w:ind w:firstLineChars="200" w:firstLine="420"/>
              <w:rPr>
                <w:rFonts w:ascii="宋体" w:hAnsi="宋体"/>
                <w:kern w:val="0"/>
                <w:szCs w:val="21"/>
                <w:lang w:bidi="en-US"/>
              </w:rPr>
            </w:pPr>
            <w:r>
              <w:rPr>
                <w:rFonts w:ascii="宋体" w:hAnsi="宋体" w:hint="eastAsia"/>
                <w:kern w:val="0"/>
                <w:szCs w:val="21"/>
                <w:lang w:bidi="en-US"/>
              </w:rPr>
              <w:t>4</w:t>
            </w:r>
          </w:p>
        </w:tc>
        <w:tc>
          <w:tcPr>
            <w:tcW w:w="495" w:type="dxa"/>
            <w:shd w:val="clear" w:color="auto" w:fill="auto"/>
            <w:vAlign w:val="center"/>
          </w:tcPr>
          <w:p w14:paraId="5AD5702E" w14:textId="77777777" w:rsidR="00EE0871" w:rsidRDefault="00000000">
            <w:pPr>
              <w:widowControl/>
              <w:tabs>
                <w:tab w:val="center" w:pos="4201"/>
                <w:tab w:val="right" w:leader="dot" w:pos="9298"/>
              </w:tabs>
              <w:autoSpaceDE w:val="0"/>
              <w:autoSpaceDN w:val="0"/>
              <w:ind w:firstLineChars="200" w:firstLine="420"/>
              <w:rPr>
                <w:rFonts w:ascii="宋体" w:hAnsi="宋体"/>
                <w:kern w:val="0"/>
                <w:szCs w:val="21"/>
                <w:lang w:bidi="en-US"/>
              </w:rPr>
            </w:pPr>
            <w:r>
              <w:rPr>
                <w:rFonts w:ascii="宋体" w:hAnsi="宋体" w:hint="eastAsia"/>
                <w:kern w:val="0"/>
                <w:szCs w:val="21"/>
                <w:lang w:bidi="en-US"/>
              </w:rPr>
              <w:t>5</w:t>
            </w:r>
          </w:p>
        </w:tc>
        <w:tc>
          <w:tcPr>
            <w:tcW w:w="494" w:type="dxa"/>
            <w:shd w:val="clear" w:color="auto" w:fill="auto"/>
            <w:vAlign w:val="center"/>
          </w:tcPr>
          <w:p w14:paraId="493D8E52" w14:textId="77777777" w:rsidR="00EE0871" w:rsidRDefault="00000000">
            <w:pPr>
              <w:widowControl/>
              <w:tabs>
                <w:tab w:val="center" w:pos="4201"/>
                <w:tab w:val="right" w:leader="dot" w:pos="9298"/>
              </w:tabs>
              <w:autoSpaceDE w:val="0"/>
              <w:autoSpaceDN w:val="0"/>
              <w:ind w:firstLineChars="200" w:firstLine="420"/>
              <w:rPr>
                <w:rFonts w:ascii="宋体" w:hAnsi="宋体"/>
                <w:kern w:val="0"/>
                <w:szCs w:val="21"/>
                <w:lang w:bidi="en-US"/>
              </w:rPr>
            </w:pPr>
            <w:r>
              <w:rPr>
                <w:rFonts w:ascii="宋体" w:hAnsi="宋体" w:hint="eastAsia"/>
                <w:kern w:val="0"/>
                <w:szCs w:val="21"/>
                <w:lang w:bidi="en-US"/>
              </w:rPr>
              <w:t>6</w:t>
            </w:r>
          </w:p>
        </w:tc>
        <w:tc>
          <w:tcPr>
            <w:tcW w:w="721" w:type="dxa"/>
            <w:shd w:val="clear" w:color="auto" w:fill="auto"/>
            <w:vAlign w:val="center"/>
          </w:tcPr>
          <w:p w14:paraId="5989B20F" w14:textId="77777777" w:rsidR="00EE0871" w:rsidRDefault="00000000">
            <w:pPr>
              <w:widowControl/>
              <w:tabs>
                <w:tab w:val="center" w:pos="4201"/>
                <w:tab w:val="right" w:leader="dot" w:pos="9298"/>
              </w:tabs>
              <w:autoSpaceDE w:val="0"/>
              <w:autoSpaceDN w:val="0"/>
              <w:rPr>
                <w:rFonts w:ascii="宋体" w:hAnsi="宋体"/>
                <w:kern w:val="0"/>
                <w:szCs w:val="21"/>
                <w:lang w:bidi="en-US"/>
              </w:rPr>
            </w:pPr>
            <w:r>
              <w:rPr>
                <w:rFonts w:ascii="宋体" w:hAnsi="宋体" w:hint="eastAsia"/>
                <w:kern w:val="0"/>
                <w:szCs w:val="21"/>
                <w:lang w:bidi="en-US"/>
              </w:rPr>
              <w:t>平均</w:t>
            </w:r>
          </w:p>
        </w:tc>
      </w:tr>
      <w:tr w:rsidR="00EE0871" w14:paraId="1CE66B82" w14:textId="77777777">
        <w:trPr>
          <w:jc w:val="center"/>
        </w:trPr>
        <w:tc>
          <w:tcPr>
            <w:tcW w:w="2040" w:type="dxa"/>
            <w:shd w:val="clear" w:color="auto" w:fill="auto"/>
            <w:vAlign w:val="center"/>
          </w:tcPr>
          <w:p w14:paraId="735A6253" w14:textId="77777777" w:rsidR="00EE0871" w:rsidRDefault="00000000">
            <w:pPr>
              <w:jc w:val="center"/>
              <w:rPr>
                <w:szCs w:val="21"/>
              </w:rPr>
            </w:pPr>
            <w:r>
              <w:rPr>
                <w:rFonts w:hint="eastAsia"/>
                <w:szCs w:val="21"/>
              </w:rPr>
              <w:t>膨胀水箱液位</w:t>
            </w:r>
          </w:p>
        </w:tc>
        <w:tc>
          <w:tcPr>
            <w:tcW w:w="1927" w:type="dxa"/>
            <w:shd w:val="clear" w:color="auto" w:fill="auto"/>
            <w:vAlign w:val="center"/>
          </w:tcPr>
          <w:p w14:paraId="6D7AFF43" w14:textId="77777777" w:rsidR="00EE0871" w:rsidRDefault="00EE0871">
            <w:pPr>
              <w:jc w:val="center"/>
              <w:rPr>
                <w:szCs w:val="21"/>
              </w:rPr>
            </w:pPr>
          </w:p>
        </w:tc>
        <w:tc>
          <w:tcPr>
            <w:tcW w:w="1050" w:type="dxa"/>
            <w:gridSpan w:val="2"/>
            <w:shd w:val="clear" w:color="auto" w:fill="auto"/>
            <w:vAlign w:val="center"/>
          </w:tcPr>
          <w:p w14:paraId="229FA9F3" w14:textId="77777777" w:rsidR="00EE0871" w:rsidRDefault="00EE0871">
            <w:pPr>
              <w:jc w:val="center"/>
              <w:rPr>
                <w:szCs w:val="21"/>
              </w:rPr>
            </w:pPr>
          </w:p>
        </w:tc>
        <w:tc>
          <w:tcPr>
            <w:tcW w:w="702" w:type="dxa"/>
            <w:shd w:val="clear" w:color="auto" w:fill="auto"/>
            <w:vAlign w:val="center"/>
          </w:tcPr>
          <w:p w14:paraId="62478573" w14:textId="77777777" w:rsidR="00EE0871" w:rsidRDefault="00000000">
            <w:pPr>
              <w:jc w:val="center"/>
              <w:rPr>
                <w:szCs w:val="21"/>
              </w:rPr>
            </w:pPr>
            <w:r>
              <w:rPr>
                <w:rFonts w:hint="eastAsia"/>
                <w:szCs w:val="21"/>
              </w:rPr>
              <w:t>m</w:t>
            </w:r>
          </w:p>
        </w:tc>
        <w:tc>
          <w:tcPr>
            <w:tcW w:w="495" w:type="dxa"/>
            <w:shd w:val="clear" w:color="auto" w:fill="auto"/>
            <w:vAlign w:val="center"/>
          </w:tcPr>
          <w:p w14:paraId="6CD77321" w14:textId="77777777" w:rsidR="00EE0871" w:rsidRDefault="00EE0871">
            <w:pPr>
              <w:jc w:val="center"/>
              <w:rPr>
                <w:szCs w:val="21"/>
              </w:rPr>
            </w:pPr>
          </w:p>
        </w:tc>
        <w:tc>
          <w:tcPr>
            <w:tcW w:w="494" w:type="dxa"/>
            <w:shd w:val="clear" w:color="auto" w:fill="auto"/>
            <w:vAlign w:val="center"/>
          </w:tcPr>
          <w:p w14:paraId="2068977A" w14:textId="77777777" w:rsidR="00EE0871" w:rsidRDefault="00EE0871">
            <w:pPr>
              <w:jc w:val="center"/>
              <w:rPr>
                <w:szCs w:val="21"/>
              </w:rPr>
            </w:pPr>
          </w:p>
        </w:tc>
        <w:tc>
          <w:tcPr>
            <w:tcW w:w="495" w:type="dxa"/>
            <w:gridSpan w:val="2"/>
            <w:shd w:val="clear" w:color="auto" w:fill="auto"/>
            <w:vAlign w:val="center"/>
          </w:tcPr>
          <w:p w14:paraId="6787D8BE" w14:textId="77777777" w:rsidR="00EE0871" w:rsidRDefault="00EE0871">
            <w:pPr>
              <w:jc w:val="center"/>
              <w:rPr>
                <w:szCs w:val="21"/>
              </w:rPr>
            </w:pPr>
          </w:p>
        </w:tc>
        <w:tc>
          <w:tcPr>
            <w:tcW w:w="494" w:type="dxa"/>
            <w:shd w:val="clear" w:color="auto" w:fill="auto"/>
            <w:vAlign w:val="center"/>
          </w:tcPr>
          <w:p w14:paraId="6192DE6B" w14:textId="77777777" w:rsidR="00EE0871" w:rsidRDefault="00EE0871">
            <w:pPr>
              <w:jc w:val="center"/>
              <w:rPr>
                <w:szCs w:val="21"/>
              </w:rPr>
            </w:pPr>
          </w:p>
        </w:tc>
        <w:tc>
          <w:tcPr>
            <w:tcW w:w="495" w:type="dxa"/>
            <w:shd w:val="clear" w:color="auto" w:fill="auto"/>
            <w:vAlign w:val="center"/>
          </w:tcPr>
          <w:p w14:paraId="5A6B9034" w14:textId="77777777" w:rsidR="00EE0871" w:rsidRDefault="00EE0871">
            <w:pPr>
              <w:jc w:val="center"/>
              <w:rPr>
                <w:szCs w:val="21"/>
              </w:rPr>
            </w:pPr>
          </w:p>
        </w:tc>
        <w:tc>
          <w:tcPr>
            <w:tcW w:w="494" w:type="dxa"/>
            <w:shd w:val="clear" w:color="auto" w:fill="auto"/>
            <w:vAlign w:val="center"/>
          </w:tcPr>
          <w:p w14:paraId="6B87F2DB" w14:textId="77777777" w:rsidR="00EE0871" w:rsidRDefault="00EE0871">
            <w:pPr>
              <w:jc w:val="center"/>
              <w:rPr>
                <w:szCs w:val="21"/>
              </w:rPr>
            </w:pPr>
          </w:p>
        </w:tc>
        <w:tc>
          <w:tcPr>
            <w:tcW w:w="721" w:type="dxa"/>
            <w:shd w:val="clear" w:color="auto" w:fill="auto"/>
            <w:vAlign w:val="center"/>
          </w:tcPr>
          <w:p w14:paraId="597C9ED6" w14:textId="77777777" w:rsidR="00EE0871" w:rsidRDefault="00EE0871">
            <w:pPr>
              <w:jc w:val="center"/>
              <w:rPr>
                <w:szCs w:val="21"/>
              </w:rPr>
            </w:pPr>
          </w:p>
        </w:tc>
      </w:tr>
      <w:tr w:rsidR="00EE0871" w14:paraId="298A667B" w14:textId="77777777">
        <w:trPr>
          <w:jc w:val="center"/>
        </w:trPr>
        <w:tc>
          <w:tcPr>
            <w:tcW w:w="2040" w:type="dxa"/>
            <w:shd w:val="clear" w:color="auto" w:fill="auto"/>
            <w:vAlign w:val="center"/>
          </w:tcPr>
          <w:p w14:paraId="4EB7260E" w14:textId="77777777" w:rsidR="00EE0871" w:rsidRDefault="00000000">
            <w:pPr>
              <w:jc w:val="center"/>
              <w:rPr>
                <w:szCs w:val="21"/>
              </w:rPr>
            </w:pPr>
            <w:r>
              <w:rPr>
                <w:rFonts w:hint="eastAsia"/>
                <w:szCs w:val="21"/>
              </w:rPr>
              <w:t>膨胀水箱压力</w:t>
            </w:r>
          </w:p>
        </w:tc>
        <w:tc>
          <w:tcPr>
            <w:tcW w:w="1927" w:type="dxa"/>
            <w:shd w:val="clear" w:color="auto" w:fill="auto"/>
            <w:vAlign w:val="center"/>
          </w:tcPr>
          <w:p w14:paraId="633BBA08" w14:textId="77777777" w:rsidR="00EE0871" w:rsidRDefault="00EE0871">
            <w:pPr>
              <w:jc w:val="center"/>
              <w:rPr>
                <w:szCs w:val="21"/>
              </w:rPr>
            </w:pPr>
          </w:p>
        </w:tc>
        <w:tc>
          <w:tcPr>
            <w:tcW w:w="1050" w:type="dxa"/>
            <w:gridSpan w:val="2"/>
            <w:shd w:val="clear" w:color="auto" w:fill="auto"/>
            <w:vAlign w:val="center"/>
          </w:tcPr>
          <w:p w14:paraId="055CA1AC" w14:textId="77777777" w:rsidR="00EE0871" w:rsidRDefault="00EE0871">
            <w:pPr>
              <w:jc w:val="center"/>
              <w:rPr>
                <w:szCs w:val="21"/>
              </w:rPr>
            </w:pPr>
          </w:p>
        </w:tc>
        <w:tc>
          <w:tcPr>
            <w:tcW w:w="702" w:type="dxa"/>
            <w:shd w:val="clear" w:color="auto" w:fill="auto"/>
            <w:vAlign w:val="center"/>
          </w:tcPr>
          <w:p w14:paraId="4DB2F204" w14:textId="77777777" w:rsidR="00EE0871" w:rsidRDefault="00000000">
            <w:pPr>
              <w:jc w:val="center"/>
              <w:rPr>
                <w:szCs w:val="21"/>
              </w:rPr>
            </w:pPr>
            <w:r>
              <w:rPr>
                <w:rFonts w:hint="eastAsia"/>
                <w:szCs w:val="21"/>
              </w:rPr>
              <w:t>MPa</w:t>
            </w:r>
          </w:p>
        </w:tc>
        <w:tc>
          <w:tcPr>
            <w:tcW w:w="495" w:type="dxa"/>
            <w:shd w:val="clear" w:color="auto" w:fill="auto"/>
            <w:vAlign w:val="center"/>
          </w:tcPr>
          <w:p w14:paraId="64FB5593" w14:textId="77777777" w:rsidR="00EE0871" w:rsidRDefault="00EE0871">
            <w:pPr>
              <w:jc w:val="center"/>
              <w:rPr>
                <w:szCs w:val="21"/>
              </w:rPr>
            </w:pPr>
          </w:p>
        </w:tc>
        <w:tc>
          <w:tcPr>
            <w:tcW w:w="494" w:type="dxa"/>
            <w:shd w:val="clear" w:color="auto" w:fill="auto"/>
            <w:vAlign w:val="center"/>
          </w:tcPr>
          <w:p w14:paraId="190EC53E" w14:textId="77777777" w:rsidR="00EE0871" w:rsidRDefault="00EE0871">
            <w:pPr>
              <w:jc w:val="center"/>
              <w:rPr>
                <w:szCs w:val="21"/>
              </w:rPr>
            </w:pPr>
          </w:p>
        </w:tc>
        <w:tc>
          <w:tcPr>
            <w:tcW w:w="495" w:type="dxa"/>
            <w:gridSpan w:val="2"/>
            <w:shd w:val="clear" w:color="auto" w:fill="auto"/>
            <w:vAlign w:val="center"/>
          </w:tcPr>
          <w:p w14:paraId="66B19105" w14:textId="77777777" w:rsidR="00EE0871" w:rsidRDefault="00EE0871">
            <w:pPr>
              <w:jc w:val="center"/>
              <w:rPr>
                <w:szCs w:val="21"/>
              </w:rPr>
            </w:pPr>
          </w:p>
        </w:tc>
        <w:tc>
          <w:tcPr>
            <w:tcW w:w="494" w:type="dxa"/>
            <w:shd w:val="clear" w:color="auto" w:fill="auto"/>
            <w:vAlign w:val="center"/>
          </w:tcPr>
          <w:p w14:paraId="4515612E" w14:textId="77777777" w:rsidR="00EE0871" w:rsidRDefault="00EE0871">
            <w:pPr>
              <w:jc w:val="center"/>
              <w:rPr>
                <w:szCs w:val="21"/>
              </w:rPr>
            </w:pPr>
          </w:p>
        </w:tc>
        <w:tc>
          <w:tcPr>
            <w:tcW w:w="495" w:type="dxa"/>
            <w:shd w:val="clear" w:color="auto" w:fill="auto"/>
            <w:vAlign w:val="center"/>
          </w:tcPr>
          <w:p w14:paraId="603DFEEC" w14:textId="77777777" w:rsidR="00EE0871" w:rsidRDefault="00EE0871">
            <w:pPr>
              <w:jc w:val="center"/>
              <w:rPr>
                <w:szCs w:val="21"/>
              </w:rPr>
            </w:pPr>
          </w:p>
        </w:tc>
        <w:tc>
          <w:tcPr>
            <w:tcW w:w="494" w:type="dxa"/>
            <w:shd w:val="clear" w:color="auto" w:fill="auto"/>
            <w:vAlign w:val="center"/>
          </w:tcPr>
          <w:p w14:paraId="45697C13" w14:textId="77777777" w:rsidR="00EE0871" w:rsidRDefault="00EE0871">
            <w:pPr>
              <w:jc w:val="center"/>
              <w:rPr>
                <w:szCs w:val="21"/>
              </w:rPr>
            </w:pPr>
          </w:p>
        </w:tc>
        <w:tc>
          <w:tcPr>
            <w:tcW w:w="721" w:type="dxa"/>
            <w:shd w:val="clear" w:color="auto" w:fill="auto"/>
            <w:vAlign w:val="center"/>
          </w:tcPr>
          <w:p w14:paraId="7AC9C4A8" w14:textId="77777777" w:rsidR="00EE0871" w:rsidRDefault="00EE0871">
            <w:pPr>
              <w:jc w:val="center"/>
              <w:rPr>
                <w:szCs w:val="21"/>
              </w:rPr>
            </w:pPr>
          </w:p>
        </w:tc>
      </w:tr>
      <w:tr w:rsidR="00EE0871" w14:paraId="7B591E3C" w14:textId="77777777">
        <w:trPr>
          <w:jc w:val="center"/>
        </w:trPr>
        <w:tc>
          <w:tcPr>
            <w:tcW w:w="2040" w:type="dxa"/>
            <w:shd w:val="clear" w:color="auto" w:fill="auto"/>
            <w:vAlign w:val="center"/>
          </w:tcPr>
          <w:p w14:paraId="3D8A437E" w14:textId="77777777" w:rsidR="00EE0871" w:rsidRDefault="00000000">
            <w:pPr>
              <w:jc w:val="center"/>
              <w:rPr>
                <w:szCs w:val="21"/>
              </w:rPr>
            </w:pPr>
            <w:r>
              <w:rPr>
                <w:rFonts w:hint="eastAsia"/>
                <w:szCs w:val="21"/>
              </w:rPr>
              <w:t>承重支承出口温度</w:t>
            </w:r>
          </w:p>
        </w:tc>
        <w:tc>
          <w:tcPr>
            <w:tcW w:w="1927" w:type="dxa"/>
            <w:shd w:val="clear" w:color="auto" w:fill="auto"/>
            <w:vAlign w:val="center"/>
          </w:tcPr>
          <w:p w14:paraId="7C4C0532" w14:textId="77777777" w:rsidR="00EE0871" w:rsidRDefault="00EE0871">
            <w:pPr>
              <w:jc w:val="center"/>
              <w:rPr>
                <w:szCs w:val="21"/>
              </w:rPr>
            </w:pPr>
          </w:p>
        </w:tc>
        <w:tc>
          <w:tcPr>
            <w:tcW w:w="1050" w:type="dxa"/>
            <w:gridSpan w:val="2"/>
            <w:shd w:val="clear" w:color="auto" w:fill="auto"/>
            <w:vAlign w:val="center"/>
          </w:tcPr>
          <w:p w14:paraId="0B7059DC" w14:textId="77777777" w:rsidR="00EE0871" w:rsidRDefault="00EE0871">
            <w:pPr>
              <w:jc w:val="center"/>
              <w:rPr>
                <w:szCs w:val="21"/>
              </w:rPr>
            </w:pPr>
          </w:p>
        </w:tc>
        <w:tc>
          <w:tcPr>
            <w:tcW w:w="702" w:type="dxa"/>
            <w:shd w:val="clear" w:color="auto" w:fill="auto"/>
            <w:vAlign w:val="center"/>
          </w:tcPr>
          <w:p w14:paraId="703408C9" w14:textId="77777777" w:rsidR="00EE0871" w:rsidRDefault="00000000">
            <w:pPr>
              <w:jc w:val="center"/>
              <w:rPr>
                <w:szCs w:val="21"/>
              </w:rPr>
            </w:pPr>
            <w:r>
              <w:rPr>
                <w:rFonts w:hint="eastAsia"/>
                <w:szCs w:val="21"/>
              </w:rPr>
              <w:t>℃</w:t>
            </w:r>
          </w:p>
        </w:tc>
        <w:tc>
          <w:tcPr>
            <w:tcW w:w="495" w:type="dxa"/>
            <w:shd w:val="clear" w:color="auto" w:fill="auto"/>
            <w:vAlign w:val="center"/>
          </w:tcPr>
          <w:p w14:paraId="17420C3F" w14:textId="77777777" w:rsidR="00EE0871" w:rsidRDefault="00EE0871">
            <w:pPr>
              <w:jc w:val="center"/>
              <w:rPr>
                <w:szCs w:val="21"/>
              </w:rPr>
            </w:pPr>
          </w:p>
        </w:tc>
        <w:tc>
          <w:tcPr>
            <w:tcW w:w="494" w:type="dxa"/>
            <w:shd w:val="clear" w:color="auto" w:fill="auto"/>
            <w:vAlign w:val="center"/>
          </w:tcPr>
          <w:p w14:paraId="5BDC7EDD" w14:textId="77777777" w:rsidR="00EE0871" w:rsidRDefault="00EE0871">
            <w:pPr>
              <w:jc w:val="center"/>
              <w:rPr>
                <w:szCs w:val="21"/>
              </w:rPr>
            </w:pPr>
          </w:p>
        </w:tc>
        <w:tc>
          <w:tcPr>
            <w:tcW w:w="495" w:type="dxa"/>
            <w:gridSpan w:val="2"/>
            <w:shd w:val="clear" w:color="auto" w:fill="auto"/>
            <w:vAlign w:val="center"/>
          </w:tcPr>
          <w:p w14:paraId="34FBC40B" w14:textId="77777777" w:rsidR="00EE0871" w:rsidRDefault="00EE0871">
            <w:pPr>
              <w:jc w:val="center"/>
              <w:rPr>
                <w:szCs w:val="21"/>
              </w:rPr>
            </w:pPr>
          </w:p>
        </w:tc>
        <w:tc>
          <w:tcPr>
            <w:tcW w:w="494" w:type="dxa"/>
            <w:shd w:val="clear" w:color="auto" w:fill="auto"/>
            <w:vAlign w:val="center"/>
          </w:tcPr>
          <w:p w14:paraId="399CB915" w14:textId="77777777" w:rsidR="00EE0871" w:rsidRDefault="00EE0871">
            <w:pPr>
              <w:jc w:val="center"/>
              <w:rPr>
                <w:szCs w:val="21"/>
              </w:rPr>
            </w:pPr>
          </w:p>
        </w:tc>
        <w:tc>
          <w:tcPr>
            <w:tcW w:w="495" w:type="dxa"/>
            <w:shd w:val="clear" w:color="auto" w:fill="auto"/>
            <w:vAlign w:val="center"/>
          </w:tcPr>
          <w:p w14:paraId="4C75215C" w14:textId="77777777" w:rsidR="00EE0871" w:rsidRDefault="00EE0871">
            <w:pPr>
              <w:jc w:val="center"/>
              <w:rPr>
                <w:szCs w:val="21"/>
              </w:rPr>
            </w:pPr>
          </w:p>
        </w:tc>
        <w:tc>
          <w:tcPr>
            <w:tcW w:w="494" w:type="dxa"/>
            <w:shd w:val="clear" w:color="auto" w:fill="auto"/>
            <w:vAlign w:val="center"/>
          </w:tcPr>
          <w:p w14:paraId="448DB23E" w14:textId="77777777" w:rsidR="00EE0871" w:rsidRDefault="00EE0871">
            <w:pPr>
              <w:jc w:val="center"/>
              <w:rPr>
                <w:szCs w:val="21"/>
              </w:rPr>
            </w:pPr>
          </w:p>
        </w:tc>
        <w:tc>
          <w:tcPr>
            <w:tcW w:w="721" w:type="dxa"/>
            <w:shd w:val="clear" w:color="auto" w:fill="auto"/>
            <w:vAlign w:val="center"/>
          </w:tcPr>
          <w:p w14:paraId="0AFBDCFA" w14:textId="77777777" w:rsidR="00EE0871" w:rsidRDefault="00EE0871">
            <w:pPr>
              <w:jc w:val="center"/>
              <w:rPr>
                <w:szCs w:val="21"/>
              </w:rPr>
            </w:pPr>
          </w:p>
        </w:tc>
      </w:tr>
      <w:tr w:rsidR="00EE0871" w14:paraId="3921B304" w14:textId="77777777">
        <w:trPr>
          <w:jc w:val="center"/>
        </w:trPr>
        <w:tc>
          <w:tcPr>
            <w:tcW w:w="2040" w:type="dxa"/>
            <w:shd w:val="clear" w:color="auto" w:fill="auto"/>
            <w:vAlign w:val="center"/>
          </w:tcPr>
          <w:p w14:paraId="24E9E593" w14:textId="77777777" w:rsidR="00EE0871" w:rsidRDefault="00000000">
            <w:pPr>
              <w:jc w:val="center"/>
              <w:rPr>
                <w:szCs w:val="21"/>
              </w:rPr>
            </w:pPr>
            <w:proofErr w:type="gramStart"/>
            <w:r>
              <w:rPr>
                <w:rFonts w:hint="eastAsia"/>
                <w:szCs w:val="21"/>
              </w:rPr>
              <w:t>空冷器入口温度</w:t>
            </w:r>
            <w:proofErr w:type="gramEnd"/>
          </w:p>
        </w:tc>
        <w:tc>
          <w:tcPr>
            <w:tcW w:w="1927" w:type="dxa"/>
            <w:shd w:val="clear" w:color="auto" w:fill="auto"/>
            <w:vAlign w:val="center"/>
          </w:tcPr>
          <w:p w14:paraId="3C1902F5" w14:textId="77777777" w:rsidR="00EE0871" w:rsidRDefault="00EE0871">
            <w:pPr>
              <w:jc w:val="center"/>
              <w:rPr>
                <w:szCs w:val="21"/>
              </w:rPr>
            </w:pPr>
          </w:p>
        </w:tc>
        <w:tc>
          <w:tcPr>
            <w:tcW w:w="1050" w:type="dxa"/>
            <w:gridSpan w:val="2"/>
            <w:shd w:val="clear" w:color="auto" w:fill="auto"/>
            <w:vAlign w:val="center"/>
          </w:tcPr>
          <w:p w14:paraId="26934094" w14:textId="77777777" w:rsidR="00EE0871" w:rsidRDefault="00EE0871">
            <w:pPr>
              <w:jc w:val="center"/>
              <w:rPr>
                <w:szCs w:val="21"/>
              </w:rPr>
            </w:pPr>
          </w:p>
        </w:tc>
        <w:tc>
          <w:tcPr>
            <w:tcW w:w="702" w:type="dxa"/>
            <w:shd w:val="clear" w:color="auto" w:fill="auto"/>
            <w:vAlign w:val="center"/>
          </w:tcPr>
          <w:p w14:paraId="7A2143DB" w14:textId="77777777" w:rsidR="00EE0871" w:rsidRDefault="00000000">
            <w:pPr>
              <w:jc w:val="center"/>
              <w:rPr>
                <w:szCs w:val="21"/>
              </w:rPr>
            </w:pPr>
            <w:r>
              <w:rPr>
                <w:rFonts w:hint="eastAsia"/>
                <w:szCs w:val="21"/>
              </w:rPr>
              <w:t>℃</w:t>
            </w:r>
          </w:p>
        </w:tc>
        <w:tc>
          <w:tcPr>
            <w:tcW w:w="495" w:type="dxa"/>
            <w:shd w:val="clear" w:color="auto" w:fill="auto"/>
            <w:vAlign w:val="center"/>
          </w:tcPr>
          <w:p w14:paraId="69351D72" w14:textId="77777777" w:rsidR="00EE0871" w:rsidRDefault="00EE0871">
            <w:pPr>
              <w:jc w:val="center"/>
              <w:rPr>
                <w:szCs w:val="21"/>
              </w:rPr>
            </w:pPr>
          </w:p>
        </w:tc>
        <w:tc>
          <w:tcPr>
            <w:tcW w:w="494" w:type="dxa"/>
            <w:shd w:val="clear" w:color="auto" w:fill="auto"/>
            <w:vAlign w:val="center"/>
          </w:tcPr>
          <w:p w14:paraId="35B7860A" w14:textId="77777777" w:rsidR="00EE0871" w:rsidRDefault="00EE0871">
            <w:pPr>
              <w:jc w:val="center"/>
              <w:rPr>
                <w:szCs w:val="21"/>
              </w:rPr>
            </w:pPr>
          </w:p>
        </w:tc>
        <w:tc>
          <w:tcPr>
            <w:tcW w:w="495" w:type="dxa"/>
            <w:gridSpan w:val="2"/>
            <w:shd w:val="clear" w:color="auto" w:fill="auto"/>
            <w:vAlign w:val="center"/>
          </w:tcPr>
          <w:p w14:paraId="5C9E0F7D" w14:textId="77777777" w:rsidR="00EE0871" w:rsidRDefault="00EE0871">
            <w:pPr>
              <w:jc w:val="center"/>
              <w:rPr>
                <w:szCs w:val="21"/>
              </w:rPr>
            </w:pPr>
          </w:p>
        </w:tc>
        <w:tc>
          <w:tcPr>
            <w:tcW w:w="494" w:type="dxa"/>
            <w:shd w:val="clear" w:color="auto" w:fill="auto"/>
            <w:vAlign w:val="center"/>
          </w:tcPr>
          <w:p w14:paraId="36C510CB" w14:textId="77777777" w:rsidR="00EE0871" w:rsidRDefault="00EE0871">
            <w:pPr>
              <w:jc w:val="center"/>
              <w:rPr>
                <w:szCs w:val="21"/>
              </w:rPr>
            </w:pPr>
          </w:p>
        </w:tc>
        <w:tc>
          <w:tcPr>
            <w:tcW w:w="495" w:type="dxa"/>
            <w:shd w:val="clear" w:color="auto" w:fill="auto"/>
            <w:vAlign w:val="center"/>
          </w:tcPr>
          <w:p w14:paraId="4122022E" w14:textId="77777777" w:rsidR="00EE0871" w:rsidRDefault="00EE0871">
            <w:pPr>
              <w:jc w:val="center"/>
              <w:rPr>
                <w:szCs w:val="21"/>
              </w:rPr>
            </w:pPr>
          </w:p>
        </w:tc>
        <w:tc>
          <w:tcPr>
            <w:tcW w:w="494" w:type="dxa"/>
            <w:shd w:val="clear" w:color="auto" w:fill="auto"/>
            <w:vAlign w:val="center"/>
          </w:tcPr>
          <w:p w14:paraId="50BA6EA9" w14:textId="77777777" w:rsidR="00EE0871" w:rsidRDefault="00EE0871">
            <w:pPr>
              <w:jc w:val="center"/>
              <w:rPr>
                <w:szCs w:val="21"/>
              </w:rPr>
            </w:pPr>
          </w:p>
        </w:tc>
        <w:tc>
          <w:tcPr>
            <w:tcW w:w="721" w:type="dxa"/>
            <w:shd w:val="clear" w:color="auto" w:fill="auto"/>
            <w:vAlign w:val="center"/>
          </w:tcPr>
          <w:p w14:paraId="1B341BF8" w14:textId="77777777" w:rsidR="00EE0871" w:rsidRDefault="00EE0871">
            <w:pPr>
              <w:jc w:val="center"/>
              <w:rPr>
                <w:szCs w:val="21"/>
              </w:rPr>
            </w:pPr>
          </w:p>
        </w:tc>
      </w:tr>
      <w:tr w:rsidR="00EE0871" w14:paraId="5586C64C" w14:textId="77777777">
        <w:trPr>
          <w:jc w:val="center"/>
        </w:trPr>
        <w:tc>
          <w:tcPr>
            <w:tcW w:w="2040" w:type="dxa"/>
            <w:shd w:val="clear" w:color="auto" w:fill="auto"/>
            <w:vAlign w:val="center"/>
          </w:tcPr>
          <w:p w14:paraId="5CDD6396" w14:textId="77777777" w:rsidR="00EE0871" w:rsidRDefault="00000000">
            <w:pPr>
              <w:jc w:val="center"/>
              <w:rPr>
                <w:szCs w:val="21"/>
              </w:rPr>
            </w:pPr>
            <w:proofErr w:type="gramStart"/>
            <w:r>
              <w:rPr>
                <w:rFonts w:hint="eastAsia"/>
                <w:szCs w:val="21"/>
              </w:rPr>
              <w:t>空冷器出口温度</w:t>
            </w:r>
            <w:proofErr w:type="gramEnd"/>
          </w:p>
        </w:tc>
        <w:tc>
          <w:tcPr>
            <w:tcW w:w="1927" w:type="dxa"/>
            <w:shd w:val="clear" w:color="auto" w:fill="auto"/>
            <w:vAlign w:val="center"/>
          </w:tcPr>
          <w:p w14:paraId="3442681B" w14:textId="77777777" w:rsidR="00EE0871" w:rsidRDefault="00EE0871">
            <w:pPr>
              <w:jc w:val="center"/>
              <w:rPr>
                <w:szCs w:val="21"/>
              </w:rPr>
            </w:pPr>
          </w:p>
        </w:tc>
        <w:tc>
          <w:tcPr>
            <w:tcW w:w="1050" w:type="dxa"/>
            <w:gridSpan w:val="2"/>
            <w:shd w:val="clear" w:color="auto" w:fill="auto"/>
            <w:vAlign w:val="center"/>
          </w:tcPr>
          <w:p w14:paraId="72A09BE3" w14:textId="77777777" w:rsidR="00EE0871" w:rsidRDefault="00EE0871">
            <w:pPr>
              <w:jc w:val="center"/>
              <w:rPr>
                <w:szCs w:val="21"/>
              </w:rPr>
            </w:pPr>
          </w:p>
        </w:tc>
        <w:tc>
          <w:tcPr>
            <w:tcW w:w="702" w:type="dxa"/>
            <w:shd w:val="clear" w:color="auto" w:fill="auto"/>
            <w:vAlign w:val="center"/>
          </w:tcPr>
          <w:p w14:paraId="168949A1" w14:textId="77777777" w:rsidR="00EE0871" w:rsidRDefault="00000000">
            <w:pPr>
              <w:jc w:val="center"/>
              <w:rPr>
                <w:szCs w:val="21"/>
              </w:rPr>
            </w:pPr>
            <w:r>
              <w:rPr>
                <w:rFonts w:hint="eastAsia"/>
                <w:szCs w:val="21"/>
              </w:rPr>
              <w:t>℃</w:t>
            </w:r>
          </w:p>
        </w:tc>
        <w:tc>
          <w:tcPr>
            <w:tcW w:w="495" w:type="dxa"/>
            <w:shd w:val="clear" w:color="auto" w:fill="auto"/>
            <w:vAlign w:val="center"/>
          </w:tcPr>
          <w:p w14:paraId="2BDA6A33" w14:textId="77777777" w:rsidR="00EE0871" w:rsidRDefault="00EE0871">
            <w:pPr>
              <w:jc w:val="center"/>
              <w:rPr>
                <w:szCs w:val="21"/>
              </w:rPr>
            </w:pPr>
          </w:p>
        </w:tc>
        <w:tc>
          <w:tcPr>
            <w:tcW w:w="494" w:type="dxa"/>
            <w:shd w:val="clear" w:color="auto" w:fill="auto"/>
            <w:vAlign w:val="center"/>
          </w:tcPr>
          <w:p w14:paraId="7528EFA8" w14:textId="77777777" w:rsidR="00EE0871" w:rsidRDefault="00EE0871">
            <w:pPr>
              <w:jc w:val="center"/>
              <w:rPr>
                <w:szCs w:val="21"/>
              </w:rPr>
            </w:pPr>
          </w:p>
        </w:tc>
        <w:tc>
          <w:tcPr>
            <w:tcW w:w="495" w:type="dxa"/>
            <w:gridSpan w:val="2"/>
            <w:shd w:val="clear" w:color="auto" w:fill="auto"/>
            <w:vAlign w:val="center"/>
          </w:tcPr>
          <w:p w14:paraId="3E7EE4A9" w14:textId="77777777" w:rsidR="00EE0871" w:rsidRDefault="00EE0871">
            <w:pPr>
              <w:jc w:val="center"/>
              <w:rPr>
                <w:szCs w:val="21"/>
              </w:rPr>
            </w:pPr>
          </w:p>
        </w:tc>
        <w:tc>
          <w:tcPr>
            <w:tcW w:w="494" w:type="dxa"/>
            <w:shd w:val="clear" w:color="auto" w:fill="auto"/>
            <w:vAlign w:val="center"/>
          </w:tcPr>
          <w:p w14:paraId="2516FF23" w14:textId="77777777" w:rsidR="00EE0871" w:rsidRDefault="00EE0871">
            <w:pPr>
              <w:jc w:val="center"/>
              <w:rPr>
                <w:szCs w:val="21"/>
              </w:rPr>
            </w:pPr>
          </w:p>
        </w:tc>
        <w:tc>
          <w:tcPr>
            <w:tcW w:w="495" w:type="dxa"/>
            <w:shd w:val="clear" w:color="auto" w:fill="auto"/>
            <w:vAlign w:val="center"/>
          </w:tcPr>
          <w:p w14:paraId="7E46B016" w14:textId="77777777" w:rsidR="00EE0871" w:rsidRDefault="00EE0871">
            <w:pPr>
              <w:jc w:val="center"/>
              <w:rPr>
                <w:szCs w:val="21"/>
              </w:rPr>
            </w:pPr>
          </w:p>
        </w:tc>
        <w:tc>
          <w:tcPr>
            <w:tcW w:w="494" w:type="dxa"/>
            <w:shd w:val="clear" w:color="auto" w:fill="auto"/>
            <w:vAlign w:val="center"/>
          </w:tcPr>
          <w:p w14:paraId="78DE3C0B" w14:textId="77777777" w:rsidR="00EE0871" w:rsidRDefault="00EE0871">
            <w:pPr>
              <w:jc w:val="center"/>
              <w:rPr>
                <w:szCs w:val="21"/>
              </w:rPr>
            </w:pPr>
          </w:p>
        </w:tc>
        <w:tc>
          <w:tcPr>
            <w:tcW w:w="721" w:type="dxa"/>
            <w:shd w:val="clear" w:color="auto" w:fill="auto"/>
            <w:vAlign w:val="center"/>
          </w:tcPr>
          <w:p w14:paraId="00B25C2C" w14:textId="77777777" w:rsidR="00EE0871" w:rsidRDefault="00EE0871">
            <w:pPr>
              <w:jc w:val="center"/>
              <w:rPr>
                <w:szCs w:val="21"/>
              </w:rPr>
            </w:pPr>
          </w:p>
        </w:tc>
      </w:tr>
      <w:tr w:rsidR="00EE0871" w14:paraId="0895746B" w14:textId="77777777">
        <w:trPr>
          <w:jc w:val="center"/>
        </w:trPr>
        <w:tc>
          <w:tcPr>
            <w:tcW w:w="2040" w:type="dxa"/>
            <w:shd w:val="clear" w:color="auto" w:fill="auto"/>
            <w:vAlign w:val="center"/>
          </w:tcPr>
          <w:p w14:paraId="2E7221EF" w14:textId="77777777" w:rsidR="00EE0871" w:rsidRDefault="00000000">
            <w:pPr>
              <w:jc w:val="center"/>
              <w:rPr>
                <w:rFonts w:ascii="宋体" w:hAnsi="宋体"/>
                <w:szCs w:val="21"/>
              </w:rPr>
            </w:pPr>
            <w:r>
              <w:rPr>
                <w:rFonts w:ascii="宋体" w:hAnsi="宋体" w:hint="eastAsia"/>
                <w:szCs w:val="21"/>
              </w:rPr>
              <w:t>承重支承处温度</w:t>
            </w:r>
          </w:p>
        </w:tc>
        <w:tc>
          <w:tcPr>
            <w:tcW w:w="1927" w:type="dxa"/>
            <w:shd w:val="clear" w:color="auto" w:fill="auto"/>
            <w:vAlign w:val="center"/>
          </w:tcPr>
          <w:p w14:paraId="6B8CA856" w14:textId="77777777" w:rsidR="00EE0871" w:rsidRDefault="00EE0871">
            <w:pPr>
              <w:jc w:val="center"/>
              <w:rPr>
                <w:szCs w:val="21"/>
              </w:rPr>
            </w:pPr>
          </w:p>
        </w:tc>
        <w:tc>
          <w:tcPr>
            <w:tcW w:w="1050" w:type="dxa"/>
            <w:gridSpan w:val="2"/>
            <w:shd w:val="clear" w:color="auto" w:fill="auto"/>
            <w:vAlign w:val="center"/>
          </w:tcPr>
          <w:p w14:paraId="0E22D545" w14:textId="77777777" w:rsidR="00EE0871" w:rsidRDefault="00EE0871">
            <w:pPr>
              <w:jc w:val="center"/>
              <w:rPr>
                <w:szCs w:val="21"/>
              </w:rPr>
            </w:pPr>
          </w:p>
        </w:tc>
        <w:tc>
          <w:tcPr>
            <w:tcW w:w="702" w:type="dxa"/>
            <w:shd w:val="clear" w:color="auto" w:fill="auto"/>
            <w:vAlign w:val="center"/>
          </w:tcPr>
          <w:p w14:paraId="695C6C70" w14:textId="77777777" w:rsidR="00EE0871" w:rsidRDefault="00000000">
            <w:pPr>
              <w:jc w:val="center"/>
              <w:rPr>
                <w:szCs w:val="21"/>
              </w:rPr>
            </w:pPr>
            <w:r>
              <w:rPr>
                <w:rFonts w:hint="eastAsia"/>
                <w:szCs w:val="21"/>
              </w:rPr>
              <w:t>℃</w:t>
            </w:r>
          </w:p>
        </w:tc>
        <w:tc>
          <w:tcPr>
            <w:tcW w:w="495" w:type="dxa"/>
            <w:shd w:val="clear" w:color="auto" w:fill="auto"/>
            <w:vAlign w:val="center"/>
          </w:tcPr>
          <w:p w14:paraId="19B9039E" w14:textId="77777777" w:rsidR="00EE0871" w:rsidRDefault="00EE0871">
            <w:pPr>
              <w:jc w:val="center"/>
              <w:rPr>
                <w:szCs w:val="21"/>
              </w:rPr>
            </w:pPr>
          </w:p>
        </w:tc>
        <w:tc>
          <w:tcPr>
            <w:tcW w:w="494" w:type="dxa"/>
            <w:shd w:val="clear" w:color="auto" w:fill="auto"/>
            <w:vAlign w:val="center"/>
          </w:tcPr>
          <w:p w14:paraId="69CC92B2" w14:textId="77777777" w:rsidR="00EE0871" w:rsidRDefault="00EE0871">
            <w:pPr>
              <w:jc w:val="center"/>
              <w:rPr>
                <w:szCs w:val="21"/>
              </w:rPr>
            </w:pPr>
          </w:p>
        </w:tc>
        <w:tc>
          <w:tcPr>
            <w:tcW w:w="495" w:type="dxa"/>
            <w:gridSpan w:val="2"/>
            <w:shd w:val="clear" w:color="auto" w:fill="auto"/>
            <w:vAlign w:val="center"/>
          </w:tcPr>
          <w:p w14:paraId="6824AFBF" w14:textId="77777777" w:rsidR="00EE0871" w:rsidRDefault="00EE0871">
            <w:pPr>
              <w:jc w:val="center"/>
              <w:rPr>
                <w:szCs w:val="21"/>
              </w:rPr>
            </w:pPr>
          </w:p>
        </w:tc>
        <w:tc>
          <w:tcPr>
            <w:tcW w:w="494" w:type="dxa"/>
            <w:shd w:val="clear" w:color="auto" w:fill="auto"/>
            <w:vAlign w:val="center"/>
          </w:tcPr>
          <w:p w14:paraId="6277209B" w14:textId="77777777" w:rsidR="00EE0871" w:rsidRDefault="00EE0871">
            <w:pPr>
              <w:jc w:val="center"/>
              <w:rPr>
                <w:szCs w:val="21"/>
              </w:rPr>
            </w:pPr>
          </w:p>
        </w:tc>
        <w:tc>
          <w:tcPr>
            <w:tcW w:w="495" w:type="dxa"/>
            <w:shd w:val="clear" w:color="auto" w:fill="auto"/>
            <w:vAlign w:val="center"/>
          </w:tcPr>
          <w:p w14:paraId="0F2ABB92" w14:textId="77777777" w:rsidR="00EE0871" w:rsidRDefault="00EE0871">
            <w:pPr>
              <w:jc w:val="center"/>
              <w:rPr>
                <w:szCs w:val="21"/>
              </w:rPr>
            </w:pPr>
          </w:p>
        </w:tc>
        <w:tc>
          <w:tcPr>
            <w:tcW w:w="494" w:type="dxa"/>
            <w:shd w:val="clear" w:color="auto" w:fill="auto"/>
            <w:vAlign w:val="center"/>
          </w:tcPr>
          <w:p w14:paraId="756A7AAC" w14:textId="77777777" w:rsidR="00EE0871" w:rsidRDefault="00EE0871">
            <w:pPr>
              <w:jc w:val="center"/>
              <w:rPr>
                <w:szCs w:val="21"/>
              </w:rPr>
            </w:pPr>
          </w:p>
        </w:tc>
        <w:tc>
          <w:tcPr>
            <w:tcW w:w="721" w:type="dxa"/>
            <w:shd w:val="clear" w:color="auto" w:fill="auto"/>
            <w:vAlign w:val="center"/>
          </w:tcPr>
          <w:p w14:paraId="10F0FFE3" w14:textId="77777777" w:rsidR="00EE0871" w:rsidRDefault="00EE0871">
            <w:pPr>
              <w:jc w:val="center"/>
              <w:rPr>
                <w:szCs w:val="21"/>
              </w:rPr>
            </w:pPr>
          </w:p>
        </w:tc>
      </w:tr>
      <w:tr w:rsidR="00EE0871" w14:paraId="1DBF0AEA" w14:textId="77777777">
        <w:trPr>
          <w:jc w:val="center"/>
        </w:trPr>
        <w:tc>
          <w:tcPr>
            <w:tcW w:w="2040" w:type="dxa"/>
            <w:shd w:val="clear" w:color="auto" w:fill="auto"/>
            <w:vAlign w:val="center"/>
          </w:tcPr>
          <w:p w14:paraId="689FF540" w14:textId="77777777" w:rsidR="00EE0871" w:rsidRDefault="00000000">
            <w:pPr>
              <w:jc w:val="center"/>
              <w:rPr>
                <w:rFonts w:ascii="宋体" w:hAnsi="宋体"/>
                <w:szCs w:val="21"/>
              </w:rPr>
            </w:pPr>
            <w:r>
              <w:rPr>
                <w:rFonts w:ascii="宋体" w:hAnsi="宋体" w:hint="eastAsia"/>
                <w:szCs w:val="21"/>
              </w:rPr>
              <w:t>反应堆大厅温度</w:t>
            </w:r>
          </w:p>
        </w:tc>
        <w:tc>
          <w:tcPr>
            <w:tcW w:w="1927" w:type="dxa"/>
            <w:shd w:val="clear" w:color="auto" w:fill="auto"/>
            <w:vAlign w:val="center"/>
          </w:tcPr>
          <w:p w14:paraId="5B9083EC" w14:textId="77777777" w:rsidR="00EE0871" w:rsidRDefault="00EE0871">
            <w:pPr>
              <w:jc w:val="center"/>
              <w:rPr>
                <w:szCs w:val="21"/>
              </w:rPr>
            </w:pPr>
          </w:p>
        </w:tc>
        <w:tc>
          <w:tcPr>
            <w:tcW w:w="1050" w:type="dxa"/>
            <w:gridSpan w:val="2"/>
            <w:shd w:val="clear" w:color="auto" w:fill="auto"/>
            <w:vAlign w:val="center"/>
          </w:tcPr>
          <w:p w14:paraId="5221CF3F" w14:textId="77777777" w:rsidR="00EE0871" w:rsidRDefault="00EE0871">
            <w:pPr>
              <w:jc w:val="center"/>
              <w:rPr>
                <w:szCs w:val="21"/>
              </w:rPr>
            </w:pPr>
          </w:p>
        </w:tc>
        <w:tc>
          <w:tcPr>
            <w:tcW w:w="702" w:type="dxa"/>
            <w:shd w:val="clear" w:color="auto" w:fill="auto"/>
            <w:vAlign w:val="center"/>
          </w:tcPr>
          <w:p w14:paraId="76188DE8" w14:textId="77777777" w:rsidR="00EE0871" w:rsidRDefault="00000000">
            <w:pPr>
              <w:jc w:val="center"/>
              <w:rPr>
                <w:szCs w:val="21"/>
              </w:rPr>
            </w:pPr>
            <w:r>
              <w:rPr>
                <w:rFonts w:hint="eastAsia"/>
                <w:szCs w:val="21"/>
              </w:rPr>
              <w:t>℃</w:t>
            </w:r>
          </w:p>
        </w:tc>
        <w:tc>
          <w:tcPr>
            <w:tcW w:w="495" w:type="dxa"/>
            <w:shd w:val="clear" w:color="auto" w:fill="auto"/>
            <w:vAlign w:val="center"/>
          </w:tcPr>
          <w:p w14:paraId="2708FE4F" w14:textId="77777777" w:rsidR="00EE0871" w:rsidRDefault="00EE0871">
            <w:pPr>
              <w:jc w:val="center"/>
              <w:rPr>
                <w:szCs w:val="21"/>
              </w:rPr>
            </w:pPr>
          </w:p>
        </w:tc>
        <w:tc>
          <w:tcPr>
            <w:tcW w:w="494" w:type="dxa"/>
            <w:shd w:val="clear" w:color="auto" w:fill="auto"/>
            <w:vAlign w:val="center"/>
          </w:tcPr>
          <w:p w14:paraId="1F10EE73" w14:textId="77777777" w:rsidR="00EE0871" w:rsidRDefault="00EE0871">
            <w:pPr>
              <w:jc w:val="center"/>
              <w:rPr>
                <w:szCs w:val="21"/>
              </w:rPr>
            </w:pPr>
          </w:p>
        </w:tc>
        <w:tc>
          <w:tcPr>
            <w:tcW w:w="495" w:type="dxa"/>
            <w:gridSpan w:val="2"/>
            <w:shd w:val="clear" w:color="auto" w:fill="auto"/>
            <w:vAlign w:val="center"/>
          </w:tcPr>
          <w:p w14:paraId="67986BC5" w14:textId="77777777" w:rsidR="00EE0871" w:rsidRDefault="00EE0871">
            <w:pPr>
              <w:jc w:val="center"/>
              <w:rPr>
                <w:szCs w:val="21"/>
              </w:rPr>
            </w:pPr>
          </w:p>
        </w:tc>
        <w:tc>
          <w:tcPr>
            <w:tcW w:w="494" w:type="dxa"/>
            <w:shd w:val="clear" w:color="auto" w:fill="auto"/>
            <w:vAlign w:val="center"/>
          </w:tcPr>
          <w:p w14:paraId="5D6B5508" w14:textId="77777777" w:rsidR="00EE0871" w:rsidRDefault="00EE0871">
            <w:pPr>
              <w:jc w:val="center"/>
              <w:rPr>
                <w:szCs w:val="21"/>
              </w:rPr>
            </w:pPr>
          </w:p>
        </w:tc>
        <w:tc>
          <w:tcPr>
            <w:tcW w:w="495" w:type="dxa"/>
            <w:shd w:val="clear" w:color="auto" w:fill="auto"/>
            <w:vAlign w:val="center"/>
          </w:tcPr>
          <w:p w14:paraId="79AA0665" w14:textId="77777777" w:rsidR="00EE0871" w:rsidRDefault="00EE0871">
            <w:pPr>
              <w:jc w:val="center"/>
              <w:rPr>
                <w:szCs w:val="21"/>
              </w:rPr>
            </w:pPr>
          </w:p>
        </w:tc>
        <w:tc>
          <w:tcPr>
            <w:tcW w:w="494" w:type="dxa"/>
            <w:shd w:val="clear" w:color="auto" w:fill="auto"/>
            <w:vAlign w:val="center"/>
          </w:tcPr>
          <w:p w14:paraId="0AC43F84" w14:textId="77777777" w:rsidR="00EE0871" w:rsidRDefault="00EE0871">
            <w:pPr>
              <w:jc w:val="center"/>
              <w:rPr>
                <w:szCs w:val="21"/>
              </w:rPr>
            </w:pPr>
          </w:p>
        </w:tc>
        <w:tc>
          <w:tcPr>
            <w:tcW w:w="721" w:type="dxa"/>
            <w:shd w:val="clear" w:color="auto" w:fill="auto"/>
            <w:vAlign w:val="center"/>
          </w:tcPr>
          <w:p w14:paraId="25C550F2" w14:textId="77777777" w:rsidR="00EE0871" w:rsidRDefault="00EE0871">
            <w:pPr>
              <w:jc w:val="center"/>
              <w:rPr>
                <w:szCs w:val="21"/>
              </w:rPr>
            </w:pPr>
          </w:p>
        </w:tc>
      </w:tr>
      <w:tr w:rsidR="00EE0871" w14:paraId="22C1B833" w14:textId="77777777">
        <w:trPr>
          <w:jc w:val="center"/>
        </w:trPr>
        <w:tc>
          <w:tcPr>
            <w:tcW w:w="2040" w:type="dxa"/>
            <w:shd w:val="clear" w:color="auto" w:fill="auto"/>
            <w:vAlign w:val="center"/>
          </w:tcPr>
          <w:p w14:paraId="451272EC" w14:textId="77777777" w:rsidR="00EE0871" w:rsidRDefault="00000000">
            <w:pPr>
              <w:jc w:val="center"/>
              <w:rPr>
                <w:rFonts w:ascii="宋体" w:hAnsi="宋体"/>
                <w:szCs w:val="21"/>
              </w:rPr>
            </w:pPr>
            <w:r>
              <w:rPr>
                <w:rFonts w:ascii="宋体" w:hAnsi="宋体" w:hint="eastAsia"/>
                <w:szCs w:val="21"/>
              </w:rPr>
              <w:t>冷却水流量</w:t>
            </w:r>
          </w:p>
        </w:tc>
        <w:tc>
          <w:tcPr>
            <w:tcW w:w="1927" w:type="dxa"/>
            <w:shd w:val="clear" w:color="auto" w:fill="auto"/>
            <w:vAlign w:val="center"/>
          </w:tcPr>
          <w:p w14:paraId="6FCF9F3F" w14:textId="77777777" w:rsidR="00EE0871" w:rsidRDefault="00EE0871">
            <w:pPr>
              <w:jc w:val="center"/>
              <w:rPr>
                <w:szCs w:val="21"/>
              </w:rPr>
            </w:pPr>
          </w:p>
        </w:tc>
        <w:tc>
          <w:tcPr>
            <w:tcW w:w="1050" w:type="dxa"/>
            <w:gridSpan w:val="2"/>
            <w:shd w:val="clear" w:color="auto" w:fill="auto"/>
            <w:vAlign w:val="center"/>
          </w:tcPr>
          <w:p w14:paraId="0B1D3A16" w14:textId="77777777" w:rsidR="00EE0871" w:rsidRDefault="00EE0871">
            <w:pPr>
              <w:jc w:val="center"/>
              <w:rPr>
                <w:szCs w:val="21"/>
              </w:rPr>
            </w:pPr>
          </w:p>
        </w:tc>
        <w:tc>
          <w:tcPr>
            <w:tcW w:w="702" w:type="dxa"/>
            <w:shd w:val="clear" w:color="auto" w:fill="auto"/>
            <w:vAlign w:val="center"/>
          </w:tcPr>
          <w:p w14:paraId="7B4A1DC1" w14:textId="77777777" w:rsidR="00EE0871" w:rsidRDefault="00000000">
            <w:pPr>
              <w:jc w:val="center"/>
              <w:rPr>
                <w:szCs w:val="21"/>
              </w:rPr>
            </w:pPr>
            <w:r>
              <w:rPr>
                <w:rFonts w:hint="eastAsia"/>
                <w:szCs w:val="21"/>
              </w:rPr>
              <w:t>m</w:t>
            </w:r>
            <w:r>
              <w:rPr>
                <w:rFonts w:hint="eastAsia"/>
                <w:szCs w:val="21"/>
              </w:rPr>
              <w:t>³</w:t>
            </w:r>
            <w:r>
              <w:rPr>
                <w:rFonts w:hint="eastAsia"/>
                <w:szCs w:val="21"/>
              </w:rPr>
              <w:t>/h</w:t>
            </w:r>
          </w:p>
        </w:tc>
        <w:tc>
          <w:tcPr>
            <w:tcW w:w="495" w:type="dxa"/>
            <w:shd w:val="clear" w:color="auto" w:fill="auto"/>
            <w:vAlign w:val="center"/>
          </w:tcPr>
          <w:p w14:paraId="6564650E" w14:textId="77777777" w:rsidR="00EE0871" w:rsidRDefault="00EE0871">
            <w:pPr>
              <w:jc w:val="center"/>
              <w:rPr>
                <w:szCs w:val="21"/>
              </w:rPr>
            </w:pPr>
          </w:p>
        </w:tc>
        <w:tc>
          <w:tcPr>
            <w:tcW w:w="494" w:type="dxa"/>
            <w:shd w:val="clear" w:color="auto" w:fill="auto"/>
            <w:vAlign w:val="center"/>
          </w:tcPr>
          <w:p w14:paraId="5785B24F" w14:textId="77777777" w:rsidR="00EE0871" w:rsidRDefault="00EE0871">
            <w:pPr>
              <w:jc w:val="center"/>
              <w:rPr>
                <w:szCs w:val="21"/>
              </w:rPr>
            </w:pPr>
          </w:p>
        </w:tc>
        <w:tc>
          <w:tcPr>
            <w:tcW w:w="495" w:type="dxa"/>
            <w:gridSpan w:val="2"/>
            <w:shd w:val="clear" w:color="auto" w:fill="auto"/>
            <w:vAlign w:val="center"/>
          </w:tcPr>
          <w:p w14:paraId="3F1673F0" w14:textId="77777777" w:rsidR="00EE0871" w:rsidRDefault="00EE0871">
            <w:pPr>
              <w:jc w:val="center"/>
              <w:rPr>
                <w:szCs w:val="21"/>
              </w:rPr>
            </w:pPr>
          </w:p>
        </w:tc>
        <w:tc>
          <w:tcPr>
            <w:tcW w:w="494" w:type="dxa"/>
            <w:shd w:val="clear" w:color="auto" w:fill="auto"/>
            <w:vAlign w:val="center"/>
          </w:tcPr>
          <w:p w14:paraId="5B6AA5F6" w14:textId="77777777" w:rsidR="00EE0871" w:rsidRDefault="00EE0871">
            <w:pPr>
              <w:jc w:val="center"/>
              <w:rPr>
                <w:szCs w:val="21"/>
              </w:rPr>
            </w:pPr>
          </w:p>
        </w:tc>
        <w:tc>
          <w:tcPr>
            <w:tcW w:w="495" w:type="dxa"/>
            <w:shd w:val="clear" w:color="auto" w:fill="auto"/>
            <w:vAlign w:val="center"/>
          </w:tcPr>
          <w:p w14:paraId="256DBE2A" w14:textId="77777777" w:rsidR="00EE0871" w:rsidRDefault="00EE0871">
            <w:pPr>
              <w:jc w:val="center"/>
              <w:rPr>
                <w:szCs w:val="21"/>
              </w:rPr>
            </w:pPr>
          </w:p>
        </w:tc>
        <w:tc>
          <w:tcPr>
            <w:tcW w:w="494" w:type="dxa"/>
            <w:shd w:val="clear" w:color="auto" w:fill="auto"/>
            <w:vAlign w:val="center"/>
          </w:tcPr>
          <w:p w14:paraId="7E250508" w14:textId="77777777" w:rsidR="00EE0871" w:rsidRDefault="00EE0871">
            <w:pPr>
              <w:jc w:val="center"/>
              <w:rPr>
                <w:szCs w:val="21"/>
              </w:rPr>
            </w:pPr>
          </w:p>
        </w:tc>
        <w:tc>
          <w:tcPr>
            <w:tcW w:w="721" w:type="dxa"/>
            <w:shd w:val="clear" w:color="auto" w:fill="auto"/>
            <w:vAlign w:val="center"/>
          </w:tcPr>
          <w:p w14:paraId="6D3EF173" w14:textId="77777777" w:rsidR="00EE0871" w:rsidRDefault="00EE0871">
            <w:pPr>
              <w:jc w:val="center"/>
              <w:rPr>
                <w:szCs w:val="21"/>
              </w:rPr>
            </w:pPr>
          </w:p>
        </w:tc>
      </w:tr>
      <w:tr w:rsidR="00EE0871" w14:paraId="5F5B7D1F" w14:textId="77777777">
        <w:trPr>
          <w:jc w:val="center"/>
        </w:trPr>
        <w:tc>
          <w:tcPr>
            <w:tcW w:w="2040" w:type="dxa"/>
            <w:shd w:val="clear" w:color="auto" w:fill="auto"/>
            <w:vAlign w:val="center"/>
          </w:tcPr>
          <w:p w14:paraId="7CC433E5" w14:textId="77777777" w:rsidR="00EE0871" w:rsidRDefault="00000000">
            <w:pPr>
              <w:jc w:val="center"/>
              <w:rPr>
                <w:szCs w:val="21"/>
              </w:rPr>
            </w:pPr>
            <w:r>
              <w:rPr>
                <w:rFonts w:hint="eastAsia"/>
                <w:szCs w:val="21"/>
              </w:rPr>
              <w:t>结</w:t>
            </w:r>
            <w:r>
              <w:rPr>
                <w:rFonts w:hint="eastAsia"/>
                <w:szCs w:val="21"/>
              </w:rPr>
              <w:t xml:space="preserve">   </w:t>
            </w:r>
            <w:r>
              <w:rPr>
                <w:rFonts w:hint="eastAsia"/>
                <w:szCs w:val="21"/>
              </w:rPr>
              <w:t>论</w:t>
            </w:r>
          </w:p>
        </w:tc>
        <w:tc>
          <w:tcPr>
            <w:tcW w:w="7367" w:type="dxa"/>
            <w:gridSpan w:val="12"/>
            <w:shd w:val="clear" w:color="auto" w:fill="auto"/>
          </w:tcPr>
          <w:p w14:paraId="0E07E150" w14:textId="77777777" w:rsidR="00EE0871" w:rsidRDefault="00EE0871">
            <w:pPr>
              <w:jc w:val="left"/>
              <w:rPr>
                <w:szCs w:val="21"/>
              </w:rPr>
            </w:pPr>
          </w:p>
        </w:tc>
      </w:tr>
      <w:tr w:rsidR="00EE0871" w14:paraId="1A54124E" w14:textId="77777777">
        <w:trPr>
          <w:jc w:val="center"/>
        </w:trPr>
        <w:tc>
          <w:tcPr>
            <w:tcW w:w="2040" w:type="dxa"/>
            <w:shd w:val="clear" w:color="auto" w:fill="auto"/>
            <w:vAlign w:val="center"/>
          </w:tcPr>
          <w:p w14:paraId="53DBFDE7" w14:textId="77777777" w:rsidR="00EE0871" w:rsidRDefault="00000000">
            <w:pPr>
              <w:jc w:val="center"/>
              <w:rPr>
                <w:szCs w:val="21"/>
              </w:rPr>
            </w:pPr>
            <w:r>
              <w:rPr>
                <w:rFonts w:eastAsia="仿宋" w:hAnsi="仿宋" w:hint="eastAsia"/>
                <w:szCs w:val="21"/>
              </w:rPr>
              <w:t>记录人</w:t>
            </w:r>
            <w:r>
              <w:rPr>
                <w:rFonts w:eastAsia="仿宋" w:hAnsi="仿宋"/>
                <w:szCs w:val="21"/>
              </w:rPr>
              <w:t>/</w:t>
            </w:r>
            <w:r>
              <w:rPr>
                <w:rFonts w:eastAsia="仿宋" w:hAnsi="仿宋" w:hint="eastAsia"/>
                <w:szCs w:val="21"/>
              </w:rPr>
              <w:t>日期</w:t>
            </w:r>
            <w:r>
              <w:rPr>
                <w:rFonts w:eastAsia="仿宋" w:hAnsi="仿宋"/>
                <w:szCs w:val="21"/>
              </w:rPr>
              <w:t xml:space="preserve">                   </w:t>
            </w:r>
          </w:p>
        </w:tc>
        <w:tc>
          <w:tcPr>
            <w:tcW w:w="2455" w:type="dxa"/>
            <w:gridSpan w:val="2"/>
            <w:shd w:val="clear" w:color="auto" w:fill="auto"/>
            <w:vAlign w:val="center"/>
          </w:tcPr>
          <w:p w14:paraId="39A8797C" w14:textId="77777777" w:rsidR="00EE0871" w:rsidRDefault="00EE0871">
            <w:pPr>
              <w:jc w:val="left"/>
              <w:rPr>
                <w:szCs w:val="21"/>
              </w:rPr>
            </w:pPr>
          </w:p>
        </w:tc>
        <w:tc>
          <w:tcPr>
            <w:tcW w:w="2456" w:type="dxa"/>
            <w:gridSpan w:val="5"/>
            <w:shd w:val="clear" w:color="auto" w:fill="auto"/>
            <w:vAlign w:val="center"/>
          </w:tcPr>
          <w:p w14:paraId="0F495979" w14:textId="77777777" w:rsidR="00EE0871" w:rsidRDefault="00000000">
            <w:pPr>
              <w:jc w:val="left"/>
              <w:rPr>
                <w:szCs w:val="21"/>
              </w:rPr>
            </w:pPr>
            <w:r>
              <w:rPr>
                <w:rFonts w:eastAsia="仿宋" w:hAnsi="仿宋" w:hint="eastAsia"/>
                <w:szCs w:val="21"/>
              </w:rPr>
              <w:t>试验负责人</w:t>
            </w:r>
            <w:r>
              <w:rPr>
                <w:rFonts w:eastAsia="仿宋" w:hAnsi="仿宋"/>
                <w:szCs w:val="21"/>
              </w:rPr>
              <w:t>/</w:t>
            </w:r>
            <w:r>
              <w:rPr>
                <w:rFonts w:eastAsia="仿宋" w:hAnsi="仿宋" w:hint="eastAsia"/>
                <w:szCs w:val="21"/>
              </w:rPr>
              <w:t>日期</w:t>
            </w:r>
            <w:r>
              <w:rPr>
                <w:rFonts w:eastAsia="仿宋" w:hAnsi="仿宋"/>
                <w:szCs w:val="21"/>
              </w:rPr>
              <w:t xml:space="preserve">            </w:t>
            </w:r>
          </w:p>
        </w:tc>
        <w:tc>
          <w:tcPr>
            <w:tcW w:w="2456" w:type="dxa"/>
            <w:gridSpan w:val="5"/>
            <w:shd w:val="clear" w:color="auto" w:fill="auto"/>
            <w:vAlign w:val="center"/>
          </w:tcPr>
          <w:p w14:paraId="0BFA3F1E" w14:textId="77777777" w:rsidR="00EE0871" w:rsidRDefault="00EE0871">
            <w:pPr>
              <w:jc w:val="left"/>
              <w:rPr>
                <w:szCs w:val="21"/>
              </w:rPr>
            </w:pPr>
          </w:p>
        </w:tc>
      </w:tr>
    </w:tbl>
    <w:p w14:paraId="264EFADA" w14:textId="77777777" w:rsidR="00EE0871" w:rsidRDefault="00EE0871"/>
    <w:sectPr w:rsidR="00EE0871">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EA7D" w14:textId="77777777" w:rsidR="00E04BC9" w:rsidRDefault="00E04BC9">
      <w:r>
        <w:separator/>
      </w:r>
    </w:p>
  </w:endnote>
  <w:endnote w:type="continuationSeparator" w:id="0">
    <w:p w14:paraId="3A12D819" w14:textId="77777777" w:rsidR="00E04BC9" w:rsidRDefault="00E0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2D8D" w14:textId="77777777" w:rsidR="00EE0871" w:rsidRDefault="00000000">
    <w:pPr>
      <w:pStyle w:val="affff0"/>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D49F6" w14:textId="77777777" w:rsidR="00EE0871" w:rsidRDefault="00000000">
    <w:pPr>
      <w:pStyle w:val="affffd"/>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D6BC4" w14:textId="77777777" w:rsidR="00E04BC9" w:rsidRDefault="00E04BC9">
      <w:r>
        <w:separator/>
      </w:r>
    </w:p>
  </w:footnote>
  <w:footnote w:type="continuationSeparator" w:id="0">
    <w:p w14:paraId="08BF6DC0" w14:textId="77777777" w:rsidR="00E04BC9" w:rsidRDefault="00E04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77004" w14:textId="77777777" w:rsidR="00EE0871" w:rsidRDefault="00000000">
    <w:pPr>
      <w:pStyle w:val="afffff1"/>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0819" w14:textId="77777777" w:rsidR="00EE0871" w:rsidRDefault="00000000">
    <w:pPr>
      <w:pStyle w:val="afffff"/>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7303D"/>
    <w:multiLevelType w:val="multilevel"/>
    <w:tmpl w:val="0597303D"/>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834612A"/>
    <w:multiLevelType w:val="multilevel"/>
    <w:tmpl w:val="0834612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3E04F6"/>
    <w:multiLevelType w:val="multilevel"/>
    <w:tmpl w:val="0B3E04F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D4706DB"/>
    <w:multiLevelType w:val="multilevel"/>
    <w:tmpl w:val="0D4706DB"/>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8" w15:restartNumberingAfterBreak="0">
    <w:nsid w:val="1AEB5FFB"/>
    <w:multiLevelType w:val="multilevel"/>
    <w:tmpl w:val="1AEB5FFB"/>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1CB049BA"/>
    <w:multiLevelType w:val="multilevel"/>
    <w:tmpl w:val="1CB049B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1" w15:restartNumberingAfterBreak="0">
    <w:nsid w:val="1FC91163"/>
    <w:multiLevelType w:val="multilevel"/>
    <w:tmpl w:val="1FC91163"/>
    <w:lvl w:ilvl="0">
      <w:start w:val="1"/>
      <w:numFmt w:val="decimal"/>
      <w:pStyle w:val="a4"/>
      <w:suff w:val="nothing"/>
      <w:lvlText w:val="%1　"/>
      <w:lvlJc w:val="left"/>
      <w:pPr>
        <w:ind w:left="1134"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6663"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15:restartNumberingAfterBreak="0">
    <w:nsid w:val="2BC841DC"/>
    <w:multiLevelType w:val="multilevel"/>
    <w:tmpl w:val="2BC841D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15:restartNumberingAfterBreak="0">
    <w:nsid w:val="2DDB649E"/>
    <w:multiLevelType w:val="multilevel"/>
    <w:tmpl w:val="2DDB649E"/>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34C6567D"/>
    <w:multiLevelType w:val="multilevel"/>
    <w:tmpl w:val="34C6567D"/>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3D396B2F"/>
    <w:multiLevelType w:val="multilevel"/>
    <w:tmpl w:val="3D396B2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9"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0"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1" w15:restartNumberingAfterBreak="0">
    <w:nsid w:val="52B24C6A"/>
    <w:multiLevelType w:val="multilevel"/>
    <w:tmpl w:val="52B24C6A"/>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3" w15:restartNumberingAfterBreak="0">
    <w:nsid w:val="565F4265"/>
    <w:multiLevelType w:val="multilevel"/>
    <w:tmpl w:val="565F4265"/>
    <w:lvl w:ilvl="0">
      <w:start w:val="1"/>
      <w:numFmt w:val="decimal"/>
      <w:lvlText w:val="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5" w15:restartNumberingAfterBreak="0">
    <w:nsid w:val="611811DD"/>
    <w:multiLevelType w:val="multilevel"/>
    <w:tmpl w:val="611811DD"/>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7841165"/>
    <w:multiLevelType w:val="multilevel"/>
    <w:tmpl w:val="67841165"/>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6CEA2025"/>
    <w:multiLevelType w:val="multilevel"/>
    <w:tmpl w:val="6CEA2025"/>
    <w:lvl w:ilvl="0">
      <w:start w:val="1"/>
      <w:numFmt w:val="none"/>
      <w:pStyle w:val="afb"/>
      <w:suff w:val="nothing"/>
      <w:lvlText w:val="%1"/>
      <w:lvlJc w:val="left"/>
      <w:pPr>
        <w:ind w:left="0" w:firstLine="0"/>
      </w:pPr>
      <w:rPr>
        <w:rFonts w:hint="eastAsia"/>
      </w:rPr>
    </w:lvl>
    <w:lvl w:ilvl="1">
      <w:start w:val="1"/>
      <w:numFmt w:val="decimal"/>
      <w:pStyle w:val="afc"/>
      <w:suff w:val="nothing"/>
      <w:lvlText w:val="%1%2　"/>
      <w:lvlJc w:val="left"/>
      <w:pPr>
        <w:ind w:left="0" w:firstLine="0"/>
      </w:pPr>
      <w:rPr>
        <w:rFonts w:ascii="黑体" w:eastAsia="黑体" w:hint="eastAsia"/>
        <w:b w:val="0"/>
        <w:i w:val="0"/>
        <w:sz w:val="21"/>
      </w:rPr>
    </w:lvl>
    <w:lvl w:ilvl="2">
      <w:start w:val="1"/>
      <w:numFmt w:val="decimal"/>
      <w:lvlText w:val="3.%3"/>
      <w:lvlJc w:val="left"/>
      <w:pPr>
        <w:ind w:left="704" w:hanging="420"/>
      </w:pPr>
      <w:rPr>
        <w:rFonts w:ascii="黑体" w:eastAsia="黑体" w:hAnsi="黑体" w:cs="黑体" w:hint="default"/>
        <w:sz w:val="21"/>
        <w:szCs w:val="21"/>
      </w:rPr>
    </w:lvl>
    <w:lvl w:ilvl="3">
      <w:start w:val="1"/>
      <w:numFmt w:val="decimal"/>
      <w:pStyle w:val="afd"/>
      <w:suff w:val="nothing"/>
      <w:lvlText w:val="%1%2.%3.%4　"/>
      <w:lvlJc w:val="left"/>
      <w:pPr>
        <w:ind w:left="0" w:firstLine="0"/>
      </w:pPr>
      <w:rPr>
        <w:rFonts w:ascii="黑体" w:eastAsia="黑体" w:hint="eastAsia"/>
        <w:b w:val="0"/>
        <w:i w:val="0"/>
        <w:sz w:val="21"/>
      </w:rPr>
    </w:lvl>
    <w:lvl w:ilvl="4">
      <w:start w:val="1"/>
      <w:numFmt w:val="decimal"/>
      <w:pStyle w:val="afe"/>
      <w:suff w:val="nothing"/>
      <w:lvlText w:val="%1%2.%3.%4.%5　"/>
      <w:lvlJc w:val="left"/>
      <w:pPr>
        <w:ind w:left="0" w:firstLine="0"/>
      </w:pPr>
      <w:rPr>
        <w:rFonts w:ascii="黑体" w:eastAsia="黑体" w:hint="eastAsia"/>
        <w:b w:val="0"/>
        <w:i w:val="0"/>
        <w:sz w:val="21"/>
      </w:rPr>
    </w:lvl>
    <w:lvl w:ilvl="5">
      <w:start w:val="1"/>
      <w:numFmt w:val="decimal"/>
      <w:pStyle w:val="aff"/>
      <w:suff w:val="nothing"/>
      <w:lvlText w:val="%1%2.%3.%4.%5.%6　"/>
      <w:lvlJc w:val="left"/>
      <w:pPr>
        <w:ind w:left="0" w:firstLine="0"/>
      </w:pPr>
      <w:rPr>
        <w:rFonts w:ascii="黑体" w:eastAsia="黑体" w:hint="eastAsia"/>
        <w:b w:val="0"/>
        <w:i w:val="0"/>
        <w:sz w:val="21"/>
      </w:rPr>
    </w:lvl>
    <w:lvl w:ilvl="6">
      <w:start w:val="1"/>
      <w:numFmt w:val="decimal"/>
      <w:pStyle w:val="a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6C07CD"/>
    <w:multiLevelType w:val="multilevel"/>
    <w:tmpl w:val="6D6C07CD"/>
    <w:lvl w:ilvl="0">
      <w:start w:val="1"/>
      <w:numFmt w:val="lowerLetter"/>
      <w:pStyle w:val="aff1"/>
      <w:lvlText w:val="%1)"/>
      <w:lvlJc w:val="left"/>
      <w:pPr>
        <w:tabs>
          <w:tab w:val="left" w:pos="839"/>
        </w:tabs>
        <w:ind w:left="839" w:hanging="419"/>
      </w:pPr>
      <w:rPr>
        <w:rFonts w:ascii="宋体" w:eastAsia="宋体" w:hint="eastAsia"/>
        <w:b w:val="0"/>
        <w:i w:val="0"/>
        <w:sz w:val="21"/>
      </w:rPr>
    </w:lvl>
    <w:lvl w:ilvl="1">
      <w:start w:val="1"/>
      <w:numFmt w:val="decimal"/>
      <w:pStyle w:val="aff2"/>
      <w:lvlText w:val="%2)"/>
      <w:lvlJc w:val="left"/>
      <w:pPr>
        <w:tabs>
          <w:tab w:val="left" w:pos="840"/>
        </w:tabs>
        <w:ind w:left="839" w:hanging="419"/>
      </w:pPr>
      <w:rPr>
        <w:rFonts w:ascii="宋体" w:eastAsia="宋体" w:hint="eastAsia"/>
        <w:b w:val="0"/>
        <w:i w:val="0"/>
        <w:sz w:val="21"/>
      </w:rPr>
    </w:lvl>
    <w:lvl w:ilvl="2">
      <w:start w:val="1"/>
      <w:numFmt w:val="lowerRoman"/>
      <w:pStyle w:val="aff3"/>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1" w15:restartNumberingAfterBreak="0">
    <w:nsid w:val="6DCC727D"/>
    <w:multiLevelType w:val="multilevel"/>
    <w:tmpl w:val="6DCC727D"/>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6DF4785A"/>
    <w:multiLevelType w:val="multilevel"/>
    <w:tmpl w:val="6DF4785A"/>
    <w:lvl w:ilvl="0">
      <w:start w:val="1"/>
      <w:numFmt w:val="decimal"/>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76F334A"/>
    <w:multiLevelType w:val="multilevel"/>
    <w:tmpl w:val="776F334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7B24660D"/>
    <w:multiLevelType w:val="multilevel"/>
    <w:tmpl w:val="7B24660D"/>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15:restartNumberingAfterBreak="0">
    <w:nsid w:val="7B960C80"/>
    <w:multiLevelType w:val="multilevel"/>
    <w:tmpl w:val="7B960C8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15:restartNumberingAfterBreak="0">
    <w:nsid w:val="7E0E3B88"/>
    <w:multiLevelType w:val="multilevel"/>
    <w:tmpl w:val="7E0E3B8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504133617">
    <w:abstractNumId w:val="18"/>
  </w:num>
  <w:num w:numId="2" w16cid:durableId="1957103236">
    <w:abstractNumId w:val="3"/>
  </w:num>
  <w:num w:numId="3" w16cid:durableId="358702278">
    <w:abstractNumId w:val="1"/>
  </w:num>
  <w:num w:numId="4" w16cid:durableId="417792465">
    <w:abstractNumId w:val="30"/>
  </w:num>
  <w:num w:numId="5" w16cid:durableId="175847129">
    <w:abstractNumId w:val="26"/>
  </w:num>
  <w:num w:numId="6" w16cid:durableId="64454135">
    <w:abstractNumId w:val="14"/>
  </w:num>
  <w:num w:numId="7" w16cid:durableId="598179472">
    <w:abstractNumId w:val="11"/>
  </w:num>
  <w:num w:numId="8" w16cid:durableId="5181479">
    <w:abstractNumId w:val="19"/>
  </w:num>
  <w:num w:numId="9" w16cid:durableId="1103063876">
    <w:abstractNumId w:val="20"/>
  </w:num>
  <w:num w:numId="10" w16cid:durableId="1828477884">
    <w:abstractNumId w:val="4"/>
  </w:num>
  <w:num w:numId="11" w16cid:durableId="1554659090">
    <w:abstractNumId w:val="10"/>
  </w:num>
  <w:num w:numId="12" w16cid:durableId="2125493920">
    <w:abstractNumId w:val="27"/>
  </w:num>
  <w:num w:numId="13" w16cid:durableId="1364474187">
    <w:abstractNumId w:val="24"/>
  </w:num>
  <w:num w:numId="14" w16cid:durableId="1138491782">
    <w:abstractNumId w:val="12"/>
  </w:num>
  <w:num w:numId="15" w16cid:durableId="1814910851">
    <w:abstractNumId w:val="22"/>
  </w:num>
  <w:num w:numId="16" w16cid:durableId="247692063">
    <w:abstractNumId w:val="7"/>
  </w:num>
  <w:num w:numId="17" w16cid:durableId="1342508050">
    <w:abstractNumId w:val="29"/>
  </w:num>
  <w:num w:numId="18" w16cid:durableId="468549135">
    <w:abstractNumId w:val="23"/>
  </w:num>
  <w:num w:numId="19" w16cid:durableId="1199245334">
    <w:abstractNumId w:val="16"/>
  </w:num>
  <w:num w:numId="20" w16cid:durableId="240795295">
    <w:abstractNumId w:val="36"/>
  </w:num>
  <w:num w:numId="21" w16cid:durableId="678241273">
    <w:abstractNumId w:val="34"/>
  </w:num>
  <w:num w:numId="22" w16cid:durableId="66390682">
    <w:abstractNumId w:val="9"/>
  </w:num>
  <w:num w:numId="23" w16cid:durableId="1298074154">
    <w:abstractNumId w:val="25"/>
  </w:num>
  <w:num w:numId="24" w16cid:durableId="907378550">
    <w:abstractNumId w:val="15"/>
  </w:num>
  <w:num w:numId="25" w16cid:durableId="352389302">
    <w:abstractNumId w:val="5"/>
  </w:num>
  <w:num w:numId="26" w16cid:durableId="244925135">
    <w:abstractNumId w:val="0"/>
  </w:num>
  <w:num w:numId="27" w16cid:durableId="2075931063">
    <w:abstractNumId w:val="32"/>
  </w:num>
  <w:num w:numId="28" w16cid:durableId="969089254">
    <w:abstractNumId w:val="33"/>
  </w:num>
  <w:num w:numId="29" w16cid:durableId="2144230744">
    <w:abstractNumId w:val="21"/>
  </w:num>
  <w:num w:numId="30" w16cid:durableId="1010181680">
    <w:abstractNumId w:val="17"/>
  </w:num>
  <w:num w:numId="31" w16cid:durableId="2146122986">
    <w:abstractNumId w:val="35"/>
  </w:num>
  <w:num w:numId="32" w16cid:durableId="1672635589">
    <w:abstractNumId w:val="31"/>
  </w:num>
  <w:num w:numId="33" w16cid:durableId="104541278">
    <w:abstractNumId w:val="28"/>
  </w:num>
  <w:num w:numId="34" w16cid:durableId="371342968">
    <w:abstractNumId w:val="13"/>
  </w:num>
  <w:num w:numId="35" w16cid:durableId="1588689605">
    <w:abstractNumId w:val="6"/>
  </w:num>
  <w:num w:numId="36" w16cid:durableId="1203058795">
    <w:abstractNumId w:val="8"/>
  </w:num>
  <w:num w:numId="37" w16cid:durableId="1143473019">
    <w:abstractNumId w:val="2"/>
  </w:num>
  <w:num w:numId="38" w16cid:durableId="62069416">
    <w:abstractNumId w:val="30"/>
  </w:num>
  <w:num w:numId="39" w16cid:durableId="1640452295">
    <w:abstractNumId w:val="30"/>
  </w:num>
  <w:num w:numId="40" w16cid:durableId="43105597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625370">
    <w15:presenceInfo w15:providerId="None" w15:userId="P625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38E"/>
    <w:rsid w:val="00000244"/>
    <w:rsid w:val="0000185F"/>
    <w:rsid w:val="0000586F"/>
    <w:rsid w:val="00013CBE"/>
    <w:rsid w:val="00013D86"/>
    <w:rsid w:val="00013E02"/>
    <w:rsid w:val="0002143C"/>
    <w:rsid w:val="00025A65"/>
    <w:rsid w:val="00026C31"/>
    <w:rsid w:val="00027280"/>
    <w:rsid w:val="00027D79"/>
    <w:rsid w:val="000320A7"/>
    <w:rsid w:val="00035925"/>
    <w:rsid w:val="0004202E"/>
    <w:rsid w:val="00052B4C"/>
    <w:rsid w:val="000607A3"/>
    <w:rsid w:val="000622AC"/>
    <w:rsid w:val="00064C8B"/>
    <w:rsid w:val="00067CDF"/>
    <w:rsid w:val="00073B8B"/>
    <w:rsid w:val="00074FBE"/>
    <w:rsid w:val="00081117"/>
    <w:rsid w:val="00083A09"/>
    <w:rsid w:val="0009005E"/>
    <w:rsid w:val="00092857"/>
    <w:rsid w:val="000968EF"/>
    <w:rsid w:val="000A20A9"/>
    <w:rsid w:val="000A48B1"/>
    <w:rsid w:val="000B3143"/>
    <w:rsid w:val="000B40CC"/>
    <w:rsid w:val="000C6B05"/>
    <w:rsid w:val="000C6DD6"/>
    <w:rsid w:val="000C729C"/>
    <w:rsid w:val="000C73D4"/>
    <w:rsid w:val="000D3D4C"/>
    <w:rsid w:val="000D4F51"/>
    <w:rsid w:val="000D718B"/>
    <w:rsid w:val="000E0C46"/>
    <w:rsid w:val="000F030C"/>
    <w:rsid w:val="000F129C"/>
    <w:rsid w:val="000F151E"/>
    <w:rsid w:val="00105046"/>
    <w:rsid w:val="001056DE"/>
    <w:rsid w:val="00107DCC"/>
    <w:rsid w:val="00110ECC"/>
    <w:rsid w:val="00111A2B"/>
    <w:rsid w:val="001124C0"/>
    <w:rsid w:val="00126F80"/>
    <w:rsid w:val="001275E3"/>
    <w:rsid w:val="0013175F"/>
    <w:rsid w:val="00142F88"/>
    <w:rsid w:val="001512B4"/>
    <w:rsid w:val="001620A5"/>
    <w:rsid w:val="00164E53"/>
    <w:rsid w:val="0016699D"/>
    <w:rsid w:val="00175159"/>
    <w:rsid w:val="00176208"/>
    <w:rsid w:val="0018211B"/>
    <w:rsid w:val="001840D3"/>
    <w:rsid w:val="001863E4"/>
    <w:rsid w:val="001900F8"/>
    <w:rsid w:val="00190653"/>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E2FD4"/>
    <w:rsid w:val="001F3A19"/>
    <w:rsid w:val="0020135A"/>
    <w:rsid w:val="00223DE5"/>
    <w:rsid w:val="0023247F"/>
    <w:rsid w:val="00234467"/>
    <w:rsid w:val="00237D8D"/>
    <w:rsid w:val="00241DA2"/>
    <w:rsid w:val="00247FEE"/>
    <w:rsid w:val="00250E7D"/>
    <w:rsid w:val="002565D5"/>
    <w:rsid w:val="002622C0"/>
    <w:rsid w:val="002705D0"/>
    <w:rsid w:val="002778AE"/>
    <w:rsid w:val="0028269A"/>
    <w:rsid w:val="00283590"/>
    <w:rsid w:val="002855CE"/>
    <w:rsid w:val="00286973"/>
    <w:rsid w:val="00294E70"/>
    <w:rsid w:val="002A1924"/>
    <w:rsid w:val="002A3128"/>
    <w:rsid w:val="002A7420"/>
    <w:rsid w:val="002B0F12"/>
    <w:rsid w:val="002B1308"/>
    <w:rsid w:val="002B4554"/>
    <w:rsid w:val="002C72D8"/>
    <w:rsid w:val="002D00CA"/>
    <w:rsid w:val="002D11FA"/>
    <w:rsid w:val="002E0DDF"/>
    <w:rsid w:val="002E2906"/>
    <w:rsid w:val="002E5635"/>
    <w:rsid w:val="002E64C3"/>
    <w:rsid w:val="002E6A2C"/>
    <w:rsid w:val="002E76F4"/>
    <w:rsid w:val="002F1D8C"/>
    <w:rsid w:val="002F21DA"/>
    <w:rsid w:val="00301F39"/>
    <w:rsid w:val="0032021F"/>
    <w:rsid w:val="00323DA2"/>
    <w:rsid w:val="00325926"/>
    <w:rsid w:val="0032733E"/>
    <w:rsid w:val="00327A8A"/>
    <w:rsid w:val="00336610"/>
    <w:rsid w:val="00343F73"/>
    <w:rsid w:val="00345060"/>
    <w:rsid w:val="0035323B"/>
    <w:rsid w:val="003609D2"/>
    <w:rsid w:val="00363DBD"/>
    <w:rsid w:val="00363F22"/>
    <w:rsid w:val="00365F4E"/>
    <w:rsid w:val="00375564"/>
    <w:rsid w:val="00383191"/>
    <w:rsid w:val="00386DED"/>
    <w:rsid w:val="003912E7"/>
    <w:rsid w:val="00393947"/>
    <w:rsid w:val="003A2275"/>
    <w:rsid w:val="003A6A4F"/>
    <w:rsid w:val="003A7088"/>
    <w:rsid w:val="003B00DF"/>
    <w:rsid w:val="003B1275"/>
    <w:rsid w:val="003B1778"/>
    <w:rsid w:val="003B59C8"/>
    <w:rsid w:val="003C11CB"/>
    <w:rsid w:val="003C75F3"/>
    <w:rsid w:val="003C78A3"/>
    <w:rsid w:val="003D4911"/>
    <w:rsid w:val="003E1867"/>
    <w:rsid w:val="003E5729"/>
    <w:rsid w:val="003F4EE0"/>
    <w:rsid w:val="00402153"/>
    <w:rsid w:val="004025E9"/>
    <w:rsid w:val="00402FC1"/>
    <w:rsid w:val="004137A0"/>
    <w:rsid w:val="00425082"/>
    <w:rsid w:val="0043068E"/>
    <w:rsid w:val="00431DEB"/>
    <w:rsid w:val="00446B29"/>
    <w:rsid w:val="00453F9A"/>
    <w:rsid w:val="00463C66"/>
    <w:rsid w:val="00465EB3"/>
    <w:rsid w:val="00471E91"/>
    <w:rsid w:val="00474675"/>
    <w:rsid w:val="0047470C"/>
    <w:rsid w:val="00480EE2"/>
    <w:rsid w:val="00486A08"/>
    <w:rsid w:val="004A35F9"/>
    <w:rsid w:val="004B24C1"/>
    <w:rsid w:val="004C292F"/>
    <w:rsid w:val="004D5EA8"/>
    <w:rsid w:val="004F3712"/>
    <w:rsid w:val="00500F24"/>
    <w:rsid w:val="0050213F"/>
    <w:rsid w:val="0050776B"/>
    <w:rsid w:val="00510280"/>
    <w:rsid w:val="00513D73"/>
    <w:rsid w:val="00514A43"/>
    <w:rsid w:val="005174E5"/>
    <w:rsid w:val="00522393"/>
    <w:rsid w:val="00522620"/>
    <w:rsid w:val="00525656"/>
    <w:rsid w:val="005258B8"/>
    <w:rsid w:val="005322AC"/>
    <w:rsid w:val="00534C02"/>
    <w:rsid w:val="00537A6E"/>
    <w:rsid w:val="0054264B"/>
    <w:rsid w:val="00543786"/>
    <w:rsid w:val="005462C9"/>
    <w:rsid w:val="005478CB"/>
    <w:rsid w:val="005533D7"/>
    <w:rsid w:val="005703DE"/>
    <w:rsid w:val="005709BA"/>
    <w:rsid w:val="0058464E"/>
    <w:rsid w:val="0059238E"/>
    <w:rsid w:val="005A01CB"/>
    <w:rsid w:val="005A58FF"/>
    <w:rsid w:val="005A5EAF"/>
    <w:rsid w:val="005A64C0"/>
    <w:rsid w:val="005B2E73"/>
    <w:rsid w:val="005B3C11"/>
    <w:rsid w:val="005C1C28"/>
    <w:rsid w:val="005C6DB5"/>
    <w:rsid w:val="005C7D88"/>
    <w:rsid w:val="005E19E7"/>
    <w:rsid w:val="005F2A49"/>
    <w:rsid w:val="005F3497"/>
    <w:rsid w:val="0060477A"/>
    <w:rsid w:val="00606E65"/>
    <w:rsid w:val="0061716C"/>
    <w:rsid w:val="006243A1"/>
    <w:rsid w:val="00632E56"/>
    <w:rsid w:val="00635AB6"/>
    <w:rsid w:val="00635CBA"/>
    <w:rsid w:val="0064338B"/>
    <w:rsid w:val="00646542"/>
    <w:rsid w:val="006504F4"/>
    <w:rsid w:val="00651A4C"/>
    <w:rsid w:val="00653653"/>
    <w:rsid w:val="00654BC9"/>
    <w:rsid w:val="006552FD"/>
    <w:rsid w:val="00660E3A"/>
    <w:rsid w:val="00663AF3"/>
    <w:rsid w:val="00666B6C"/>
    <w:rsid w:val="00666E07"/>
    <w:rsid w:val="00682682"/>
    <w:rsid w:val="00682702"/>
    <w:rsid w:val="0068482B"/>
    <w:rsid w:val="00692368"/>
    <w:rsid w:val="006A2EBC"/>
    <w:rsid w:val="006A5EA0"/>
    <w:rsid w:val="006A783B"/>
    <w:rsid w:val="006A7B33"/>
    <w:rsid w:val="006B4E13"/>
    <w:rsid w:val="006B75DD"/>
    <w:rsid w:val="006C1F61"/>
    <w:rsid w:val="006C6141"/>
    <w:rsid w:val="006C67E0"/>
    <w:rsid w:val="006C7ABA"/>
    <w:rsid w:val="006C7F43"/>
    <w:rsid w:val="006D0D60"/>
    <w:rsid w:val="006D1122"/>
    <w:rsid w:val="006D3C00"/>
    <w:rsid w:val="006E3675"/>
    <w:rsid w:val="006E4A7F"/>
    <w:rsid w:val="006E67EC"/>
    <w:rsid w:val="006F21E6"/>
    <w:rsid w:val="00704DF6"/>
    <w:rsid w:val="0070651C"/>
    <w:rsid w:val="007132A3"/>
    <w:rsid w:val="00716421"/>
    <w:rsid w:val="00716579"/>
    <w:rsid w:val="00724EFB"/>
    <w:rsid w:val="007265AD"/>
    <w:rsid w:val="00734142"/>
    <w:rsid w:val="0073475A"/>
    <w:rsid w:val="007408C2"/>
    <w:rsid w:val="007419C3"/>
    <w:rsid w:val="007423FB"/>
    <w:rsid w:val="007467A7"/>
    <w:rsid w:val="007469DD"/>
    <w:rsid w:val="0074741B"/>
    <w:rsid w:val="0074759E"/>
    <w:rsid w:val="007478EA"/>
    <w:rsid w:val="0075415C"/>
    <w:rsid w:val="00763502"/>
    <w:rsid w:val="00770C2A"/>
    <w:rsid w:val="007800AB"/>
    <w:rsid w:val="007913AB"/>
    <w:rsid w:val="007914F7"/>
    <w:rsid w:val="007B1625"/>
    <w:rsid w:val="007B32E8"/>
    <w:rsid w:val="007B706E"/>
    <w:rsid w:val="007B71EB"/>
    <w:rsid w:val="007C6205"/>
    <w:rsid w:val="007C686A"/>
    <w:rsid w:val="007C728E"/>
    <w:rsid w:val="007D0AF1"/>
    <w:rsid w:val="007D2C53"/>
    <w:rsid w:val="007D3D60"/>
    <w:rsid w:val="007E1980"/>
    <w:rsid w:val="007E2C28"/>
    <w:rsid w:val="007E4773"/>
    <w:rsid w:val="007E4B76"/>
    <w:rsid w:val="007E5EA8"/>
    <w:rsid w:val="007E7BEB"/>
    <w:rsid w:val="007F0CF1"/>
    <w:rsid w:val="007F12A5"/>
    <w:rsid w:val="007F2792"/>
    <w:rsid w:val="007F4CF1"/>
    <w:rsid w:val="007F758D"/>
    <w:rsid w:val="007F7D52"/>
    <w:rsid w:val="00802DCA"/>
    <w:rsid w:val="0080654C"/>
    <w:rsid w:val="008071C6"/>
    <w:rsid w:val="00817A00"/>
    <w:rsid w:val="00835DB3"/>
    <w:rsid w:val="0083617B"/>
    <w:rsid w:val="008371BD"/>
    <w:rsid w:val="00837B6F"/>
    <w:rsid w:val="00846CEB"/>
    <w:rsid w:val="0085030F"/>
    <w:rsid w:val="008504A8"/>
    <w:rsid w:val="0085282E"/>
    <w:rsid w:val="00854506"/>
    <w:rsid w:val="0087198C"/>
    <w:rsid w:val="00872C1F"/>
    <w:rsid w:val="00873B42"/>
    <w:rsid w:val="008856D8"/>
    <w:rsid w:val="00892E82"/>
    <w:rsid w:val="008B05C4"/>
    <w:rsid w:val="008B4A42"/>
    <w:rsid w:val="008C174D"/>
    <w:rsid w:val="008C1B58"/>
    <w:rsid w:val="008C39AE"/>
    <w:rsid w:val="008C590D"/>
    <w:rsid w:val="008C6B14"/>
    <w:rsid w:val="008E031B"/>
    <w:rsid w:val="008E4EEB"/>
    <w:rsid w:val="008E6CD6"/>
    <w:rsid w:val="008E7029"/>
    <w:rsid w:val="008E7EF6"/>
    <w:rsid w:val="008F1F98"/>
    <w:rsid w:val="008F4F90"/>
    <w:rsid w:val="008F6758"/>
    <w:rsid w:val="00902D67"/>
    <w:rsid w:val="009040DD"/>
    <w:rsid w:val="00905B47"/>
    <w:rsid w:val="0091331C"/>
    <w:rsid w:val="009279DE"/>
    <w:rsid w:val="00930116"/>
    <w:rsid w:val="00930F50"/>
    <w:rsid w:val="00935A4B"/>
    <w:rsid w:val="009371B6"/>
    <w:rsid w:val="0094212C"/>
    <w:rsid w:val="00954689"/>
    <w:rsid w:val="009617C9"/>
    <w:rsid w:val="00961C93"/>
    <w:rsid w:val="00965324"/>
    <w:rsid w:val="0097091E"/>
    <w:rsid w:val="00971ECA"/>
    <w:rsid w:val="009760D3"/>
    <w:rsid w:val="00977132"/>
    <w:rsid w:val="00981A4B"/>
    <w:rsid w:val="00982501"/>
    <w:rsid w:val="009837C3"/>
    <w:rsid w:val="009855C3"/>
    <w:rsid w:val="009877D3"/>
    <w:rsid w:val="00994E8F"/>
    <w:rsid w:val="009951DC"/>
    <w:rsid w:val="009959BB"/>
    <w:rsid w:val="00997158"/>
    <w:rsid w:val="009A3A7C"/>
    <w:rsid w:val="009B2ADB"/>
    <w:rsid w:val="009B603A"/>
    <w:rsid w:val="009B6E68"/>
    <w:rsid w:val="009C2D0E"/>
    <w:rsid w:val="009C3DAC"/>
    <w:rsid w:val="009C42E0"/>
    <w:rsid w:val="009C453C"/>
    <w:rsid w:val="009C5A79"/>
    <w:rsid w:val="009C62EA"/>
    <w:rsid w:val="009D5362"/>
    <w:rsid w:val="009D7622"/>
    <w:rsid w:val="009E102E"/>
    <w:rsid w:val="009E1415"/>
    <w:rsid w:val="009E6116"/>
    <w:rsid w:val="00A005FD"/>
    <w:rsid w:val="00A02E43"/>
    <w:rsid w:val="00A065F9"/>
    <w:rsid w:val="00A07F34"/>
    <w:rsid w:val="00A22154"/>
    <w:rsid w:val="00A25C38"/>
    <w:rsid w:val="00A36BBE"/>
    <w:rsid w:val="00A4307A"/>
    <w:rsid w:val="00A47EBB"/>
    <w:rsid w:val="00A51CDD"/>
    <w:rsid w:val="00A62C8D"/>
    <w:rsid w:val="00A6730D"/>
    <w:rsid w:val="00A67F90"/>
    <w:rsid w:val="00A71625"/>
    <w:rsid w:val="00A71B9B"/>
    <w:rsid w:val="00A751C7"/>
    <w:rsid w:val="00A83B42"/>
    <w:rsid w:val="00A87844"/>
    <w:rsid w:val="00A94DBA"/>
    <w:rsid w:val="00A95C74"/>
    <w:rsid w:val="00AA038C"/>
    <w:rsid w:val="00AA7A09"/>
    <w:rsid w:val="00AB3B50"/>
    <w:rsid w:val="00AC05B1"/>
    <w:rsid w:val="00AD356C"/>
    <w:rsid w:val="00AE2914"/>
    <w:rsid w:val="00AE325A"/>
    <w:rsid w:val="00AE6D15"/>
    <w:rsid w:val="00AF0F96"/>
    <w:rsid w:val="00AF46E2"/>
    <w:rsid w:val="00B010D3"/>
    <w:rsid w:val="00B02854"/>
    <w:rsid w:val="00B04182"/>
    <w:rsid w:val="00B07AE3"/>
    <w:rsid w:val="00B11430"/>
    <w:rsid w:val="00B1742F"/>
    <w:rsid w:val="00B2012E"/>
    <w:rsid w:val="00B21C01"/>
    <w:rsid w:val="00B353EB"/>
    <w:rsid w:val="00B35D21"/>
    <w:rsid w:val="00B37B7D"/>
    <w:rsid w:val="00B439C4"/>
    <w:rsid w:val="00B4535E"/>
    <w:rsid w:val="00B52A8C"/>
    <w:rsid w:val="00B636A8"/>
    <w:rsid w:val="00B665C6"/>
    <w:rsid w:val="00B709CC"/>
    <w:rsid w:val="00B75733"/>
    <w:rsid w:val="00B805AF"/>
    <w:rsid w:val="00B869EC"/>
    <w:rsid w:val="00B936BA"/>
    <w:rsid w:val="00B9397A"/>
    <w:rsid w:val="00B9633D"/>
    <w:rsid w:val="00B97A78"/>
    <w:rsid w:val="00BA0E26"/>
    <w:rsid w:val="00BA2EBE"/>
    <w:rsid w:val="00BA52A7"/>
    <w:rsid w:val="00BB0F28"/>
    <w:rsid w:val="00BB458A"/>
    <w:rsid w:val="00BC4E96"/>
    <w:rsid w:val="00BC5F77"/>
    <w:rsid w:val="00BD00D3"/>
    <w:rsid w:val="00BD1659"/>
    <w:rsid w:val="00BD2D39"/>
    <w:rsid w:val="00BD3AA9"/>
    <w:rsid w:val="00BD4A18"/>
    <w:rsid w:val="00BD50CE"/>
    <w:rsid w:val="00BD6DB2"/>
    <w:rsid w:val="00BE11CF"/>
    <w:rsid w:val="00BE21AB"/>
    <w:rsid w:val="00BE55CB"/>
    <w:rsid w:val="00BE7E8E"/>
    <w:rsid w:val="00BF08ED"/>
    <w:rsid w:val="00BF617A"/>
    <w:rsid w:val="00C0379D"/>
    <w:rsid w:val="00C03931"/>
    <w:rsid w:val="00C05FE3"/>
    <w:rsid w:val="00C17974"/>
    <w:rsid w:val="00C2136D"/>
    <w:rsid w:val="00C214EE"/>
    <w:rsid w:val="00C2314B"/>
    <w:rsid w:val="00C24971"/>
    <w:rsid w:val="00C26BE5"/>
    <w:rsid w:val="00C26E4D"/>
    <w:rsid w:val="00C27909"/>
    <w:rsid w:val="00C27B03"/>
    <w:rsid w:val="00C314E1"/>
    <w:rsid w:val="00C34397"/>
    <w:rsid w:val="00C4095D"/>
    <w:rsid w:val="00C601D2"/>
    <w:rsid w:val="00C65008"/>
    <w:rsid w:val="00C65BCC"/>
    <w:rsid w:val="00C66970"/>
    <w:rsid w:val="00C8557B"/>
    <w:rsid w:val="00C8691C"/>
    <w:rsid w:val="00C94AC1"/>
    <w:rsid w:val="00CA168A"/>
    <w:rsid w:val="00CA357E"/>
    <w:rsid w:val="00CA44F9"/>
    <w:rsid w:val="00CA4A69"/>
    <w:rsid w:val="00CA7654"/>
    <w:rsid w:val="00CB4E25"/>
    <w:rsid w:val="00CC3E0C"/>
    <w:rsid w:val="00CC58D3"/>
    <w:rsid w:val="00CC784D"/>
    <w:rsid w:val="00CD6C0C"/>
    <w:rsid w:val="00CE0FEC"/>
    <w:rsid w:val="00CE76AA"/>
    <w:rsid w:val="00D0337B"/>
    <w:rsid w:val="00D079B2"/>
    <w:rsid w:val="00D114E9"/>
    <w:rsid w:val="00D26B3D"/>
    <w:rsid w:val="00D309A5"/>
    <w:rsid w:val="00D429C6"/>
    <w:rsid w:val="00D42F21"/>
    <w:rsid w:val="00D47748"/>
    <w:rsid w:val="00D537BD"/>
    <w:rsid w:val="00D54CC3"/>
    <w:rsid w:val="00D6041A"/>
    <w:rsid w:val="00D633EB"/>
    <w:rsid w:val="00D82FF7"/>
    <w:rsid w:val="00D847FE"/>
    <w:rsid w:val="00D903D8"/>
    <w:rsid w:val="00D964EA"/>
    <w:rsid w:val="00D966D0"/>
    <w:rsid w:val="00DA0C59"/>
    <w:rsid w:val="00DA3991"/>
    <w:rsid w:val="00DB69D2"/>
    <w:rsid w:val="00DB7E6C"/>
    <w:rsid w:val="00DC7886"/>
    <w:rsid w:val="00DD5A29"/>
    <w:rsid w:val="00DD5D9D"/>
    <w:rsid w:val="00DE35CB"/>
    <w:rsid w:val="00DF21E9"/>
    <w:rsid w:val="00DF7F6B"/>
    <w:rsid w:val="00E00F14"/>
    <w:rsid w:val="00E04BC9"/>
    <w:rsid w:val="00E06386"/>
    <w:rsid w:val="00E24EB4"/>
    <w:rsid w:val="00E24FE9"/>
    <w:rsid w:val="00E320ED"/>
    <w:rsid w:val="00E33AFB"/>
    <w:rsid w:val="00E34218"/>
    <w:rsid w:val="00E46282"/>
    <w:rsid w:val="00E5216E"/>
    <w:rsid w:val="00E536BF"/>
    <w:rsid w:val="00E8132A"/>
    <w:rsid w:val="00E82344"/>
    <w:rsid w:val="00E825A9"/>
    <w:rsid w:val="00E84C82"/>
    <w:rsid w:val="00E84D64"/>
    <w:rsid w:val="00E851E8"/>
    <w:rsid w:val="00E87408"/>
    <w:rsid w:val="00E914C4"/>
    <w:rsid w:val="00E934F5"/>
    <w:rsid w:val="00E96961"/>
    <w:rsid w:val="00EA45E1"/>
    <w:rsid w:val="00EA5806"/>
    <w:rsid w:val="00EA72EC"/>
    <w:rsid w:val="00EB11CB"/>
    <w:rsid w:val="00EB275A"/>
    <w:rsid w:val="00EB786A"/>
    <w:rsid w:val="00EC1578"/>
    <w:rsid w:val="00EC1C72"/>
    <w:rsid w:val="00EC2CC4"/>
    <w:rsid w:val="00EC3CC9"/>
    <w:rsid w:val="00EC680A"/>
    <w:rsid w:val="00ED6F43"/>
    <w:rsid w:val="00EE0871"/>
    <w:rsid w:val="00EE2BED"/>
    <w:rsid w:val="00EE374B"/>
    <w:rsid w:val="00EF3AE2"/>
    <w:rsid w:val="00F07A5E"/>
    <w:rsid w:val="00F11BB5"/>
    <w:rsid w:val="00F1417B"/>
    <w:rsid w:val="00F32B09"/>
    <w:rsid w:val="00F34B99"/>
    <w:rsid w:val="00F47B23"/>
    <w:rsid w:val="00F520DC"/>
    <w:rsid w:val="00F52DAB"/>
    <w:rsid w:val="00F543F0"/>
    <w:rsid w:val="00F715E5"/>
    <w:rsid w:val="00F81D29"/>
    <w:rsid w:val="00F91C4D"/>
    <w:rsid w:val="00F92FD9"/>
    <w:rsid w:val="00F9435A"/>
    <w:rsid w:val="00FA6684"/>
    <w:rsid w:val="00FA731E"/>
    <w:rsid w:val="00FB0253"/>
    <w:rsid w:val="00FB2B38"/>
    <w:rsid w:val="00FC1C60"/>
    <w:rsid w:val="00FC6358"/>
    <w:rsid w:val="00FD320D"/>
    <w:rsid w:val="00FE23DE"/>
    <w:rsid w:val="00FE602D"/>
    <w:rsid w:val="02C22365"/>
    <w:rsid w:val="099621A8"/>
    <w:rsid w:val="1C527279"/>
    <w:rsid w:val="1F467E21"/>
    <w:rsid w:val="2349100D"/>
    <w:rsid w:val="27A138D1"/>
    <w:rsid w:val="2B71633D"/>
    <w:rsid w:val="2CA14B65"/>
    <w:rsid w:val="39196AE9"/>
    <w:rsid w:val="42213689"/>
    <w:rsid w:val="541F7BDC"/>
    <w:rsid w:val="561F4665"/>
    <w:rsid w:val="6796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941F840"/>
  <w15:docId w15:val="{C735C85C-0677-408C-A732-4452D8A3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semiHidden="1"/>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page number" w:qFormat="1"/>
    <w:lsdException w:name="endnote reference" w:semiHidden="1"/>
    <w:lsdException w:name="endnote text" w:semiHidden="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4">
    <w:name w:val="Normal"/>
    <w:qFormat/>
    <w:pPr>
      <w:widowControl w:val="0"/>
      <w:jc w:val="both"/>
    </w:pPr>
    <w:rPr>
      <w:kern w:val="2"/>
      <w:sz w:val="21"/>
      <w:szCs w:val="24"/>
    </w:rPr>
  </w:style>
  <w:style w:type="character" w:default="1" w:styleId="aff5">
    <w:name w:val="Default Paragraph Font"/>
    <w:uiPriority w:val="1"/>
    <w:semiHidden/>
    <w:unhideWhenUsed/>
  </w:style>
  <w:style w:type="table" w:default="1" w:styleId="aff6">
    <w:name w:val="Normal Table"/>
    <w:uiPriority w:val="99"/>
    <w:semiHidden/>
    <w:unhideWhenUsed/>
    <w:tblPr>
      <w:tblInd w:w="0" w:type="dxa"/>
      <w:tblCellMar>
        <w:top w:w="0" w:type="dxa"/>
        <w:left w:w="108" w:type="dxa"/>
        <w:bottom w:w="0" w:type="dxa"/>
        <w:right w:w="108" w:type="dxa"/>
      </w:tblCellMar>
    </w:tblPr>
  </w:style>
  <w:style w:type="numbering" w:default="1" w:styleId="aff7">
    <w:name w:val="No List"/>
    <w:uiPriority w:val="99"/>
    <w:semiHidden/>
    <w:unhideWhenUsed/>
  </w:style>
  <w:style w:type="paragraph" w:styleId="8">
    <w:name w:val="index 8"/>
    <w:basedOn w:val="aff4"/>
    <w:next w:val="aff4"/>
    <w:pPr>
      <w:ind w:left="1680" w:hanging="210"/>
      <w:jc w:val="left"/>
    </w:pPr>
    <w:rPr>
      <w:rFonts w:ascii="Calibri" w:hAnsi="Calibri"/>
      <w:sz w:val="20"/>
      <w:szCs w:val="20"/>
    </w:rPr>
  </w:style>
  <w:style w:type="paragraph" w:styleId="aff8">
    <w:name w:val="caption"/>
    <w:basedOn w:val="aff4"/>
    <w:next w:val="aff4"/>
    <w:qFormat/>
    <w:pPr>
      <w:spacing w:before="152" w:after="160"/>
    </w:pPr>
    <w:rPr>
      <w:rFonts w:ascii="Arial" w:eastAsia="黑体" w:hAnsi="Arial" w:cs="Arial"/>
      <w:sz w:val="20"/>
      <w:szCs w:val="20"/>
    </w:rPr>
  </w:style>
  <w:style w:type="paragraph" w:styleId="5">
    <w:name w:val="index 5"/>
    <w:basedOn w:val="aff4"/>
    <w:next w:val="aff4"/>
    <w:pPr>
      <w:ind w:left="1050" w:hanging="210"/>
      <w:jc w:val="left"/>
    </w:pPr>
    <w:rPr>
      <w:rFonts w:ascii="Calibri" w:hAnsi="Calibri"/>
      <w:sz w:val="20"/>
      <w:szCs w:val="20"/>
    </w:rPr>
  </w:style>
  <w:style w:type="paragraph" w:styleId="aff9">
    <w:name w:val="Document Map"/>
    <w:basedOn w:val="aff4"/>
    <w:semiHidden/>
    <w:pPr>
      <w:shd w:val="clear" w:color="auto" w:fill="000080"/>
    </w:pPr>
  </w:style>
  <w:style w:type="paragraph" w:styleId="affa">
    <w:name w:val="annotation text"/>
    <w:basedOn w:val="aff4"/>
    <w:pPr>
      <w:jc w:val="left"/>
    </w:pPr>
  </w:style>
  <w:style w:type="paragraph" w:styleId="6">
    <w:name w:val="index 6"/>
    <w:basedOn w:val="aff4"/>
    <w:next w:val="aff4"/>
    <w:pPr>
      <w:ind w:left="1260" w:hanging="210"/>
      <w:jc w:val="left"/>
    </w:pPr>
    <w:rPr>
      <w:rFonts w:ascii="Calibri" w:hAnsi="Calibri"/>
      <w:sz w:val="20"/>
      <w:szCs w:val="20"/>
    </w:rPr>
  </w:style>
  <w:style w:type="paragraph" w:styleId="4">
    <w:name w:val="index 4"/>
    <w:basedOn w:val="aff4"/>
    <w:next w:val="aff4"/>
    <w:pPr>
      <w:ind w:left="840" w:hanging="210"/>
      <w:jc w:val="left"/>
    </w:pPr>
    <w:rPr>
      <w:rFonts w:ascii="Calibri" w:hAnsi="Calibri"/>
      <w:sz w:val="20"/>
      <w:szCs w:val="20"/>
    </w:rPr>
  </w:style>
  <w:style w:type="paragraph" w:styleId="3">
    <w:name w:val="index 3"/>
    <w:basedOn w:val="aff4"/>
    <w:next w:val="aff4"/>
    <w:pPr>
      <w:ind w:left="630" w:hanging="210"/>
      <w:jc w:val="left"/>
    </w:pPr>
    <w:rPr>
      <w:rFonts w:ascii="Calibri" w:hAnsi="Calibri"/>
      <w:sz w:val="20"/>
      <w:szCs w:val="20"/>
    </w:rPr>
  </w:style>
  <w:style w:type="paragraph" w:styleId="affb">
    <w:name w:val="endnote text"/>
    <w:basedOn w:val="aff4"/>
    <w:semiHidden/>
    <w:pPr>
      <w:snapToGrid w:val="0"/>
      <w:jc w:val="left"/>
    </w:pPr>
  </w:style>
  <w:style w:type="paragraph" w:styleId="affc">
    <w:name w:val="Balloon Text"/>
    <w:basedOn w:val="aff4"/>
    <w:link w:val="affd"/>
    <w:rPr>
      <w:sz w:val="18"/>
      <w:szCs w:val="18"/>
    </w:rPr>
  </w:style>
  <w:style w:type="paragraph" w:styleId="affe">
    <w:name w:val="footer"/>
    <w:basedOn w:val="aff4"/>
    <w:pPr>
      <w:snapToGrid w:val="0"/>
      <w:ind w:rightChars="100" w:right="210"/>
      <w:jc w:val="right"/>
    </w:pPr>
    <w:rPr>
      <w:sz w:val="18"/>
      <w:szCs w:val="18"/>
    </w:rPr>
  </w:style>
  <w:style w:type="paragraph" w:styleId="afff">
    <w:name w:val="header"/>
    <w:basedOn w:val="aff4"/>
    <w:pPr>
      <w:snapToGrid w:val="0"/>
      <w:jc w:val="left"/>
    </w:pPr>
    <w:rPr>
      <w:sz w:val="18"/>
      <w:szCs w:val="18"/>
    </w:rPr>
  </w:style>
  <w:style w:type="paragraph" w:styleId="TOC1">
    <w:name w:val="toc 1"/>
    <w:basedOn w:val="aff4"/>
    <w:next w:val="aff4"/>
    <w:uiPriority w:val="39"/>
  </w:style>
  <w:style w:type="paragraph" w:styleId="afff0">
    <w:name w:val="index heading"/>
    <w:basedOn w:val="aff4"/>
    <w:next w:val="1"/>
    <w:pPr>
      <w:spacing w:before="120" w:after="120"/>
      <w:jc w:val="center"/>
    </w:pPr>
    <w:rPr>
      <w:rFonts w:ascii="Calibri" w:hAnsi="Calibri"/>
      <w:b/>
      <w:bCs/>
      <w:iCs/>
      <w:szCs w:val="20"/>
    </w:rPr>
  </w:style>
  <w:style w:type="paragraph" w:styleId="1">
    <w:name w:val="index 1"/>
    <w:basedOn w:val="aff4"/>
    <w:next w:val="afff1"/>
    <w:pPr>
      <w:tabs>
        <w:tab w:val="right" w:leader="dot" w:pos="9299"/>
      </w:tabs>
      <w:jc w:val="left"/>
    </w:pPr>
    <w:rPr>
      <w:rFonts w:ascii="宋体"/>
      <w:szCs w:val="21"/>
    </w:rPr>
  </w:style>
  <w:style w:type="paragraph" w:customStyle="1" w:styleId="afff1">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4"/>
    <w:pPr>
      <w:numPr>
        <w:numId w:val="1"/>
      </w:numPr>
      <w:snapToGrid w:val="0"/>
      <w:jc w:val="left"/>
    </w:pPr>
    <w:rPr>
      <w:rFonts w:ascii="宋体"/>
      <w:sz w:val="18"/>
      <w:szCs w:val="18"/>
    </w:rPr>
  </w:style>
  <w:style w:type="paragraph" w:styleId="7">
    <w:name w:val="index 7"/>
    <w:basedOn w:val="aff4"/>
    <w:next w:val="aff4"/>
    <w:pPr>
      <w:ind w:left="1470" w:hanging="210"/>
      <w:jc w:val="left"/>
    </w:pPr>
    <w:rPr>
      <w:rFonts w:ascii="Calibri" w:hAnsi="Calibri"/>
      <w:sz w:val="20"/>
      <w:szCs w:val="20"/>
    </w:rPr>
  </w:style>
  <w:style w:type="paragraph" w:styleId="9">
    <w:name w:val="index 9"/>
    <w:basedOn w:val="aff4"/>
    <w:next w:val="aff4"/>
    <w:pPr>
      <w:ind w:left="1890" w:hanging="210"/>
      <w:jc w:val="left"/>
    </w:pPr>
    <w:rPr>
      <w:rFonts w:ascii="Calibri" w:hAnsi="Calibri"/>
      <w:sz w:val="20"/>
      <w:szCs w:val="20"/>
    </w:rPr>
  </w:style>
  <w:style w:type="paragraph" w:styleId="2">
    <w:name w:val="index 2"/>
    <w:basedOn w:val="aff4"/>
    <w:next w:val="aff4"/>
    <w:pPr>
      <w:ind w:left="420" w:hanging="210"/>
      <w:jc w:val="left"/>
    </w:pPr>
    <w:rPr>
      <w:rFonts w:ascii="Calibri" w:hAnsi="Calibri"/>
      <w:sz w:val="20"/>
      <w:szCs w:val="20"/>
    </w:rPr>
  </w:style>
  <w:style w:type="table" w:styleId="afff2">
    <w:name w:val="Table Grid"/>
    <w:basedOn w:val="aff6"/>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3">
    <w:name w:val="endnote reference"/>
    <w:semiHidden/>
    <w:rPr>
      <w:vertAlign w:val="superscript"/>
    </w:rPr>
  </w:style>
  <w:style w:type="character" w:styleId="afff4">
    <w:name w:val="page number"/>
    <w:qFormat/>
    <w:rPr>
      <w:rFonts w:ascii="Times New Roman" w:eastAsia="宋体" w:hAnsi="Times New Roman"/>
      <w:sz w:val="18"/>
    </w:rPr>
  </w:style>
  <w:style w:type="character" w:styleId="afff5">
    <w:name w:val="Hyperlink"/>
    <w:uiPriority w:val="99"/>
    <w:qFormat/>
    <w:rPr>
      <w:color w:val="0000FF"/>
      <w:spacing w:val="0"/>
      <w:w w:val="100"/>
      <w:szCs w:val="21"/>
      <w:u w:val="single"/>
      <w:lang w:val="en-US" w:eastAsia="zh-CN"/>
    </w:rPr>
  </w:style>
  <w:style w:type="character" w:styleId="afff6">
    <w:name w:val="footnote reference"/>
    <w:semiHidden/>
    <w:rPr>
      <w:vertAlign w:val="superscript"/>
    </w:rPr>
  </w:style>
  <w:style w:type="character" w:customStyle="1" w:styleId="10">
    <w:name w:val="已访问的超链接1"/>
    <w:qFormat/>
    <w:rPr>
      <w:color w:val="800080"/>
      <w:u w:val="single"/>
    </w:rPr>
  </w:style>
  <w:style w:type="character" w:customStyle="1" w:styleId="Char0">
    <w:name w:val="附录公式 Char"/>
    <w:basedOn w:val="Char"/>
    <w:link w:val="afff7"/>
    <w:rPr>
      <w:rFonts w:ascii="宋体"/>
      <w:sz w:val="21"/>
      <w:lang w:val="en-US" w:eastAsia="zh-CN" w:bidi="ar-SA"/>
    </w:rPr>
  </w:style>
  <w:style w:type="character" w:customStyle="1" w:styleId="Char">
    <w:name w:val="段 Char"/>
    <w:link w:val="afff1"/>
    <w:qFormat/>
    <w:rPr>
      <w:rFonts w:ascii="宋体"/>
      <w:sz w:val="21"/>
      <w:lang w:val="en-US" w:eastAsia="zh-CN" w:bidi="ar-SA"/>
    </w:rPr>
  </w:style>
  <w:style w:type="paragraph" w:customStyle="1" w:styleId="afff7">
    <w:name w:val="附录公式"/>
    <w:basedOn w:val="afff1"/>
    <w:next w:val="afff1"/>
    <w:link w:val="Char0"/>
    <w:qFormat/>
  </w:style>
  <w:style w:type="character" w:customStyle="1" w:styleId="Char1">
    <w:name w:val="首示例 Char"/>
    <w:link w:val="a0"/>
    <w:qFormat/>
    <w:rPr>
      <w:rFonts w:ascii="宋体" w:hAnsi="宋体"/>
      <w:kern w:val="2"/>
      <w:sz w:val="18"/>
      <w:szCs w:val="18"/>
    </w:rPr>
  </w:style>
  <w:style w:type="paragraph" w:customStyle="1" w:styleId="a0">
    <w:name w:val="首示例"/>
    <w:next w:val="afff1"/>
    <w:link w:val="Char1"/>
    <w:qFormat/>
    <w:pPr>
      <w:numPr>
        <w:numId w:val="2"/>
      </w:numPr>
      <w:tabs>
        <w:tab w:val="left" w:pos="360"/>
      </w:tabs>
      <w:ind w:firstLine="0"/>
    </w:pPr>
    <w:rPr>
      <w:rFonts w:ascii="宋体" w:hAnsi="宋体"/>
      <w:kern w:val="2"/>
      <w:sz w:val="18"/>
      <w:szCs w:val="18"/>
    </w:rPr>
  </w:style>
  <w:style w:type="character" w:customStyle="1" w:styleId="afff8">
    <w:name w:val="发布"/>
    <w:qFormat/>
    <w:rPr>
      <w:rFonts w:ascii="黑体" w:eastAsia="黑体"/>
      <w:spacing w:val="85"/>
      <w:w w:val="100"/>
      <w:position w:val="3"/>
      <w:sz w:val="28"/>
      <w:szCs w:val="28"/>
    </w:rPr>
  </w:style>
  <w:style w:type="character" w:customStyle="1" w:styleId="affd">
    <w:name w:val="批注框文本 字符"/>
    <w:link w:val="affc"/>
    <w:qFormat/>
    <w:rPr>
      <w:kern w:val="2"/>
      <w:sz w:val="18"/>
      <w:szCs w:val="18"/>
    </w:rPr>
  </w:style>
  <w:style w:type="paragraph" w:customStyle="1" w:styleId="a">
    <w:name w:val="注×："/>
    <w:pPr>
      <w:widowControl w:val="0"/>
      <w:numPr>
        <w:numId w:val="3"/>
      </w:numPr>
      <w:autoSpaceDE w:val="0"/>
      <w:autoSpaceDN w:val="0"/>
      <w:jc w:val="both"/>
    </w:pPr>
    <w:rPr>
      <w:rFonts w:ascii="宋体"/>
      <w:sz w:val="18"/>
      <w:szCs w:val="18"/>
    </w:rPr>
  </w:style>
  <w:style w:type="paragraph" w:customStyle="1" w:styleId="afff9">
    <w:name w:val="封面一致性程度标识"/>
    <w:basedOn w:val="afffa"/>
    <w:pPr>
      <w:framePr w:wrap="around"/>
      <w:spacing w:before="440"/>
    </w:pPr>
    <w:rPr>
      <w:rFonts w:ascii="宋体" w:eastAsia="宋体"/>
    </w:rPr>
  </w:style>
  <w:style w:type="paragraph" w:customStyle="1" w:styleId="afffa">
    <w:name w:val="封面标准英文名称"/>
    <w:basedOn w:val="afffb"/>
    <w:pPr>
      <w:framePr w:wrap="around"/>
      <w:spacing w:before="370" w:line="400" w:lineRule="exact"/>
    </w:pPr>
    <w:rPr>
      <w:rFonts w:ascii="Times New Roman"/>
      <w:sz w:val="28"/>
      <w:szCs w:val="28"/>
    </w:rPr>
  </w:style>
  <w:style w:type="paragraph" w:customStyle="1" w:styleId="afffb">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20">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1">
    <w:name w:val="目录 21"/>
    <w:basedOn w:val="aff4"/>
    <w:next w:val="aff4"/>
    <w:semiHidden/>
    <w:pPr>
      <w:tabs>
        <w:tab w:val="right" w:leader="dot" w:pos="9241"/>
      </w:tabs>
    </w:pPr>
    <w:rPr>
      <w:rFonts w:ascii="宋体"/>
      <w:szCs w:val="21"/>
    </w:rPr>
  </w:style>
  <w:style w:type="paragraph" w:customStyle="1" w:styleId="afffc">
    <w:name w:val="实施日期"/>
    <w:basedOn w:val="afffd"/>
    <w:pPr>
      <w:framePr w:wrap="around" w:vAnchor="page" w:hAnchor="text"/>
      <w:jc w:val="right"/>
    </w:pPr>
  </w:style>
  <w:style w:type="paragraph" w:customStyle="1" w:styleId="afffd">
    <w:name w:val="发布日期"/>
    <w:pPr>
      <w:framePr w:w="3997" w:h="471" w:hRule="exact" w:vSpace="181" w:wrap="around" w:hAnchor="page" w:x="7089" w:y="14097" w:anchorLock="1"/>
    </w:pPr>
    <w:rPr>
      <w:rFonts w:eastAsia="黑体"/>
      <w:sz w:val="28"/>
    </w:rPr>
  </w:style>
  <w:style w:type="paragraph" w:customStyle="1" w:styleId="aff1">
    <w:name w:val="附录字母编号列项（一级）"/>
    <w:qFormat/>
    <w:pPr>
      <w:numPr>
        <w:numId w:val="4"/>
      </w:numPr>
    </w:pPr>
    <w:rPr>
      <w:rFonts w:ascii="宋体"/>
      <w:sz w:val="21"/>
    </w:rPr>
  </w:style>
  <w:style w:type="paragraph" w:customStyle="1" w:styleId="af7">
    <w:name w:val="正文表标题"/>
    <w:next w:val="afff1"/>
    <w:pPr>
      <w:numPr>
        <w:numId w:val="5"/>
      </w:numPr>
      <w:tabs>
        <w:tab w:val="left" w:pos="360"/>
      </w:tabs>
      <w:spacing w:beforeLines="50" w:before="156" w:afterLines="50" w:after="156"/>
      <w:jc w:val="center"/>
    </w:pPr>
    <w:rPr>
      <w:rFonts w:ascii="黑体" w:eastAsia="黑体"/>
      <w:sz w:val="21"/>
    </w:rPr>
  </w:style>
  <w:style w:type="paragraph" w:customStyle="1" w:styleId="71">
    <w:name w:val="目录 71"/>
    <w:basedOn w:val="aff4"/>
    <w:next w:val="aff4"/>
    <w:semiHidden/>
    <w:pPr>
      <w:tabs>
        <w:tab w:val="right" w:leader="dot" w:pos="9241"/>
      </w:tabs>
      <w:ind w:firstLineChars="500" w:firstLine="505"/>
      <w:jc w:val="left"/>
    </w:pPr>
    <w:rPr>
      <w:rFonts w:ascii="宋体"/>
      <w:szCs w:val="21"/>
    </w:rPr>
  </w:style>
  <w:style w:type="paragraph" w:customStyle="1" w:styleId="51">
    <w:name w:val="目录 51"/>
    <w:basedOn w:val="aff4"/>
    <w:next w:val="aff4"/>
    <w:semiHidden/>
    <w:pPr>
      <w:tabs>
        <w:tab w:val="right" w:leader="dot" w:pos="9241"/>
      </w:tabs>
      <w:ind w:firstLineChars="300" w:firstLine="300"/>
      <w:jc w:val="left"/>
    </w:pPr>
    <w:rPr>
      <w:rFonts w:ascii="宋体"/>
      <w:szCs w:val="21"/>
    </w:rPr>
  </w:style>
  <w:style w:type="paragraph" w:customStyle="1" w:styleId="afffe">
    <w:name w:val="附录二级无"/>
    <w:basedOn w:val="affff"/>
    <w:pPr>
      <w:spacing w:beforeLines="0" w:before="0" w:afterLines="0" w:after="0"/>
    </w:pPr>
    <w:rPr>
      <w:rFonts w:ascii="宋体" w:eastAsia="宋体"/>
      <w:szCs w:val="21"/>
    </w:rPr>
  </w:style>
  <w:style w:type="paragraph" w:customStyle="1" w:styleId="affff">
    <w:name w:val="附录二级条标题"/>
    <w:basedOn w:val="aff4"/>
    <w:next w:val="afff1"/>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31">
    <w:name w:val="目录 31"/>
    <w:basedOn w:val="aff4"/>
    <w:next w:val="aff4"/>
    <w:uiPriority w:val="39"/>
    <w:pPr>
      <w:tabs>
        <w:tab w:val="right" w:leader="dot" w:pos="9241"/>
      </w:tabs>
      <w:ind w:firstLineChars="100" w:firstLine="102"/>
      <w:jc w:val="left"/>
    </w:pPr>
    <w:rPr>
      <w:rFonts w:ascii="宋体"/>
      <w:szCs w:val="21"/>
    </w:rPr>
  </w:style>
  <w:style w:type="paragraph" w:customStyle="1" w:styleId="affff0">
    <w:name w:val="标准书脚_偶数页"/>
    <w:pPr>
      <w:spacing w:before="120"/>
      <w:ind w:left="221"/>
    </w:pPr>
    <w:rPr>
      <w:rFonts w:ascii="宋体"/>
      <w:sz w:val="18"/>
      <w:szCs w:val="18"/>
    </w:rPr>
  </w:style>
  <w:style w:type="paragraph" w:customStyle="1" w:styleId="81">
    <w:name w:val="目录 81"/>
    <w:basedOn w:val="aff4"/>
    <w:next w:val="aff4"/>
    <w:semiHidden/>
    <w:pPr>
      <w:tabs>
        <w:tab w:val="right" w:leader="dot" w:pos="9241"/>
      </w:tabs>
      <w:ind w:firstLineChars="600" w:firstLine="607"/>
      <w:jc w:val="left"/>
    </w:pPr>
    <w:rPr>
      <w:rFonts w:ascii="宋体"/>
      <w:szCs w:val="21"/>
    </w:rPr>
  </w:style>
  <w:style w:type="paragraph" w:customStyle="1" w:styleId="affff1">
    <w:name w:val="标准标志"/>
    <w:next w:val="aff4"/>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11">
    <w:name w:val="目录 11"/>
    <w:basedOn w:val="aff4"/>
    <w:next w:val="aff4"/>
    <w:uiPriority w:val="39"/>
    <w:pPr>
      <w:tabs>
        <w:tab w:val="right" w:leader="dot" w:pos="9241"/>
      </w:tabs>
      <w:spacing w:beforeLines="25" w:before="25" w:afterLines="25" w:after="25"/>
      <w:jc w:val="left"/>
    </w:pPr>
    <w:rPr>
      <w:rFonts w:ascii="宋体"/>
      <w:szCs w:val="21"/>
    </w:rPr>
  </w:style>
  <w:style w:type="paragraph" w:customStyle="1" w:styleId="41">
    <w:name w:val="目录 41"/>
    <w:basedOn w:val="aff4"/>
    <w:next w:val="aff4"/>
    <w:semiHidden/>
    <w:pPr>
      <w:tabs>
        <w:tab w:val="right" w:leader="dot" w:pos="9241"/>
      </w:tabs>
      <w:ind w:firstLineChars="200" w:firstLine="198"/>
      <w:jc w:val="left"/>
    </w:pPr>
    <w:rPr>
      <w:rFonts w:ascii="宋体"/>
      <w:szCs w:val="21"/>
    </w:rPr>
  </w:style>
  <w:style w:type="paragraph" w:customStyle="1" w:styleId="affff2">
    <w:name w:val="附录四级条标题"/>
    <w:basedOn w:val="affff3"/>
    <w:next w:val="afff1"/>
    <w:pPr>
      <w:outlineLvl w:val="5"/>
    </w:pPr>
  </w:style>
  <w:style w:type="paragraph" w:customStyle="1" w:styleId="affff3">
    <w:name w:val="附录三级条标题"/>
    <w:basedOn w:val="affff"/>
    <w:next w:val="afff1"/>
    <w:pPr>
      <w:outlineLvl w:val="4"/>
    </w:pPr>
  </w:style>
  <w:style w:type="paragraph" w:customStyle="1" w:styleId="ae">
    <w:name w:val="列项◆（三级）"/>
    <w:basedOn w:val="aff4"/>
    <w:pPr>
      <w:numPr>
        <w:ilvl w:val="2"/>
        <w:numId w:val="6"/>
      </w:numPr>
    </w:pPr>
    <w:rPr>
      <w:rFonts w:ascii="宋体"/>
      <w:szCs w:val="21"/>
    </w:rPr>
  </w:style>
  <w:style w:type="paragraph" w:customStyle="1" w:styleId="a9">
    <w:name w:val="五级条标题"/>
    <w:basedOn w:val="a8"/>
    <w:next w:val="afff1"/>
    <w:pPr>
      <w:numPr>
        <w:ilvl w:val="5"/>
      </w:numPr>
      <w:outlineLvl w:val="6"/>
    </w:pPr>
  </w:style>
  <w:style w:type="paragraph" w:customStyle="1" w:styleId="a8">
    <w:name w:val="四级条标题"/>
    <w:basedOn w:val="a7"/>
    <w:next w:val="afff1"/>
    <w:pPr>
      <w:numPr>
        <w:ilvl w:val="4"/>
      </w:numPr>
      <w:outlineLvl w:val="5"/>
    </w:pPr>
  </w:style>
  <w:style w:type="paragraph" w:customStyle="1" w:styleId="a7">
    <w:name w:val="三级条标题"/>
    <w:basedOn w:val="a6"/>
    <w:next w:val="afff1"/>
    <w:pPr>
      <w:numPr>
        <w:ilvl w:val="3"/>
      </w:numPr>
      <w:outlineLvl w:val="4"/>
    </w:pPr>
  </w:style>
  <w:style w:type="paragraph" w:customStyle="1" w:styleId="a6">
    <w:name w:val="二级条标题"/>
    <w:basedOn w:val="a5"/>
    <w:next w:val="afff1"/>
    <w:pPr>
      <w:numPr>
        <w:ilvl w:val="2"/>
      </w:numPr>
      <w:spacing w:before="50" w:after="50"/>
      <w:outlineLvl w:val="3"/>
    </w:pPr>
  </w:style>
  <w:style w:type="paragraph" w:customStyle="1" w:styleId="a5">
    <w:name w:val="一级条标题"/>
    <w:next w:val="afff1"/>
    <w:pPr>
      <w:numPr>
        <w:ilvl w:val="1"/>
        <w:numId w:val="7"/>
      </w:numPr>
      <w:spacing w:beforeLines="50" w:before="156" w:afterLines="50" w:after="156"/>
      <w:outlineLvl w:val="2"/>
    </w:pPr>
    <w:rPr>
      <w:rFonts w:ascii="黑体" w:eastAsia="黑体"/>
      <w:sz w:val="21"/>
      <w:szCs w:val="21"/>
    </w:rPr>
  </w:style>
  <w:style w:type="paragraph" w:customStyle="1" w:styleId="affff4">
    <w:name w:val="目次、标准名称标题"/>
    <w:basedOn w:val="aff4"/>
    <w:next w:val="afff1"/>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fff5">
    <w:name w:val="注：（正文）"/>
    <w:basedOn w:val="affff6"/>
    <w:next w:val="afff1"/>
  </w:style>
  <w:style w:type="paragraph" w:customStyle="1" w:styleId="affff6">
    <w:name w:val="注："/>
    <w:next w:val="afff1"/>
    <w:pPr>
      <w:widowControl w:val="0"/>
      <w:autoSpaceDE w:val="0"/>
      <w:autoSpaceDN w:val="0"/>
      <w:ind w:left="726" w:hanging="363"/>
      <w:jc w:val="both"/>
    </w:pPr>
    <w:rPr>
      <w:rFonts w:ascii="宋体"/>
      <w:sz w:val="18"/>
      <w:szCs w:val="18"/>
    </w:rPr>
  </w:style>
  <w:style w:type="paragraph" w:customStyle="1" w:styleId="affff7">
    <w:name w:val="封面标准文稿类别"/>
    <w:basedOn w:val="afff9"/>
    <w:pPr>
      <w:framePr w:wrap="around"/>
      <w:spacing w:after="160" w:line="240" w:lineRule="auto"/>
    </w:pPr>
    <w:rPr>
      <w:sz w:val="24"/>
    </w:rPr>
  </w:style>
  <w:style w:type="paragraph" w:customStyle="1" w:styleId="ac">
    <w:name w:val="列项——（一级）"/>
    <w:pPr>
      <w:widowControl w:val="0"/>
      <w:numPr>
        <w:numId w:val="6"/>
      </w:numPr>
      <w:jc w:val="both"/>
    </w:pPr>
    <w:rPr>
      <w:rFonts w:ascii="宋体"/>
      <w:sz w:val="21"/>
    </w:rPr>
  </w:style>
  <w:style w:type="paragraph" w:customStyle="1" w:styleId="affff8">
    <w:name w:val="参考文献、索引标题"/>
    <w:basedOn w:val="aff4"/>
    <w:next w:val="afff1"/>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
    <w:name w:val="目录 61"/>
    <w:basedOn w:val="aff4"/>
    <w:next w:val="aff4"/>
    <w:semiHidden/>
    <w:pPr>
      <w:tabs>
        <w:tab w:val="right" w:leader="dot" w:pos="9241"/>
      </w:tabs>
      <w:ind w:firstLineChars="400" w:firstLine="403"/>
      <w:jc w:val="left"/>
    </w:pPr>
    <w:rPr>
      <w:rFonts w:ascii="宋体"/>
      <w:szCs w:val="21"/>
    </w:rPr>
  </w:style>
  <w:style w:type="paragraph" w:customStyle="1" w:styleId="af2">
    <w:name w:val="编号列项（三级）"/>
    <w:pPr>
      <w:numPr>
        <w:ilvl w:val="2"/>
        <w:numId w:val="8"/>
      </w:numPr>
    </w:pPr>
    <w:rPr>
      <w:rFonts w:ascii="宋体"/>
      <w:sz w:val="21"/>
    </w:rPr>
  </w:style>
  <w:style w:type="paragraph" w:customStyle="1" w:styleId="af0">
    <w:name w:val="字母编号列项（一级）"/>
    <w:pPr>
      <w:numPr>
        <w:numId w:val="8"/>
      </w:numPr>
      <w:jc w:val="both"/>
    </w:pPr>
    <w:rPr>
      <w:rFonts w:ascii="宋体"/>
      <w:sz w:val="21"/>
    </w:rPr>
  </w:style>
  <w:style w:type="paragraph" w:customStyle="1" w:styleId="affff9">
    <w:name w:val="标准书眉一"/>
    <w:pPr>
      <w:jc w:val="both"/>
    </w:pPr>
  </w:style>
  <w:style w:type="paragraph" w:customStyle="1" w:styleId="af3">
    <w:name w:val="示例×："/>
    <w:basedOn w:val="a4"/>
    <w:qFormat/>
    <w:pPr>
      <w:numPr>
        <w:numId w:val="9"/>
      </w:numPr>
      <w:spacing w:beforeLines="0" w:before="0" w:afterLines="0" w:after="0"/>
      <w:outlineLvl w:val="9"/>
    </w:pPr>
    <w:rPr>
      <w:rFonts w:ascii="宋体" w:eastAsia="宋体"/>
      <w:sz w:val="18"/>
      <w:szCs w:val="18"/>
    </w:rPr>
  </w:style>
  <w:style w:type="paragraph" w:customStyle="1" w:styleId="a4">
    <w:name w:val="章标题"/>
    <w:next w:val="afff1"/>
    <w:pPr>
      <w:numPr>
        <w:numId w:val="7"/>
      </w:numPr>
      <w:spacing w:beforeLines="100" w:before="312" w:afterLines="100" w:after="312"/>
      <w:jc w:val="both"/>
      <w:outlineLvl w:val="1"/>
    </w:pPr>
    <w:rPr>
      <w:rFonts w:ascii="黑体" w:eastAsia="黑体"/>
      <w:sz w:val="21"/>
    </w:rPr>
  </w:style>
  <w:style w:type="paragraph" w:customStyle="1" w:styleId="affffa">
    <w:name w:val="二级无"/>
    <w:basedOn w:val="a6"/>
    <w:pPr>
      <w:spacing w:beforeLines="0" w:before="0" w:afterLines="0" w:after="0"/>
    </w:pPr>
    <w:rPr>
      <w:rFonts w:ascii="宋体" w:eastAsia="宋体"/>
    </w:rPr>
  </w:style>
  <w:style w:type="paragraph" w:customStyle="1" w:styleId="a1">
    <w:name w:val="示例"/>
    <w:next w:val="affffb"/>
    <w:pPr>
      <w:widowControl w:val="0"/>
      <w:numPr>
        <w:numId w:val="10"/>
      </w:numPr>
      <w:jc w:val="both"/>
    </w:pPr>
    <w:rPr>
      <w:rFonts w:ascii="宋体"/>
      <w:sz w:val="18"/>
      <w:szCs w:val="18"/>
    </w:rPr>
  </w:style>
  <w:style w:type="paragraph" w:customStyle="1" w:styleId="affffb">
    <w:name w:val="示例内容"/>
    <w:pPr>
      <w:ind w:firstLineChars="200" w:firstLine="200"/>
    </w:pPr>
    <w:rPr>
      <w:rFonts w:ascii="宋体"/>
      <w:sz w:val="18"/>
      <w:szCs w:val="18"/>
    </w:rPr>
  </w:style>
  <w:style w:type="paragraph" w:customStyle="1" w:styleId="91">
    <w:name w:val="目录 91"/>
    <w:basedOn w:val="aff4"/>
    <w:next w:val="aff4"/>
    <w:semiHidden/>
    <w:pPr>
      <w:ind w:left="1470"/>
      <w:jc w:val="left"/>
    </w:pPr>
    <w:rPr>
      <w:sz w:val="20"/>
      <w:szCs w:val="20"/>
    </w:rPr>
  </w:style>
  <w:style w:type="paragraph" w:customStyle="1" w:styleId="affffc">
    <w:name w:val="发布部门"/>
    <w:next w:val="afff1"/>
    <w:pPr>
      <w:framePr w:w="7938" w:h="1134" w:hRule="exact" w:hSpace="125" w:vSpace="181" w:wrap="around" w:vAnchor="page" w:hAnchor="page" w:x="2150" w:y="14630" w:anchorLock="1"/>
      <w:jc w:val="center"/>
    </w:pPr>
    <w:rPr>
      <w:rFonts w:ascii="宋体"/>
      <w:b/>
      <w:spacing w:val="20"/>
      <w:w w:val="135"/>
      <w:sz w:val="28"/>
    </w:rPr>
  </w:style>
  <w:style w:type="paragraph" w:customStyle="1" w:styleId="af1">
    <w:name w:val="数字编号列项（二级）"/>
    <w:pPr>
      <w:numPr>
        <w:ilvl w:val="1"/>
        <w:numId w:val="8"/>
      </w:numPr>
      <w:jc w:val="both"/>
    </w:pPr>
    <w:rPr>
      <w:rFonts w:ascii="宋体"/>
      <w:sz w:val="21"/>
    </w:rPr>
  </w:style>
  <w:style w:type="paragraph" w:customStyle="1" w:styleId="affffd">
    <w:name w:val="标准书脚_奇数页"/>
    <w:pPr>
      <w:spacing w:before="120"/>
      <w:ind w:right="198"/>
      <w:jc w:val="right"/>
    </w:pPr>
    <w:rPr>
      <w:rFonts w:ascii="宋体"/>
      <w:sz w:val="18"/>
      <w:szCs w:val="18"/>
    </w:rPr>
  </w:style>
  <w:style w:type="paragraph" w:customStyle="1" w:styleId="affffe">
    <w:name w:val="封面标准文稿编辑信息"/>
    <w:basedOn w:val="affff7"/>
    <w:pPr>
      <w:framePr w:wrap="around"/>
      <w:spacing w:before="180" w:line="180" w:lineRule="exact"/>
    </w:pPr>
    <w:rPr>
      <w:sz w:val="21"/>
    </w:rPr>
  </w:style>
  <w:style w:type="paragraph" w:customStyle="1" w:styleId="ad">
    <w:name w:val="列项●（二级）"/>
    <w:pPr>
      <w:numPr>
        <w:ilvl w:val="1"/>
        <w:numId w:val="6"/>
      </w:numPr>
      <w:tabs>
        <w:tab w:val="left" w:pos="840"/>
      </w:tabs>
      <w:jc w:val="both"/>
    </w:pPr>
    <w:rPr>
      <w:rFonts w:ascii="宋体"/>
      <w:sz w:val="21"/>
    </w:rPr>
  </w:style>
  <w:style w:type="paragraph" w:customStyle="1" w:styleId="afffff">
    <w:name w:val="标准书眉_奇数页"/>
    <w:next w:val="aff4"/>
    <w:pPr>
      <w:tabs>
        <w:tab w:val="center" w:pos="4154"/>
        <w:tab w:val="right" w:pos="8306"/>
      </w:tabs>
      <w:spacing w:after="220"/>
      <w:jc w:val="right"/>
    </w:pPr>
    <w:rPr>
      <w:rFonts w:ascii="黑体" w:eastAsia="黑体"/>
      <w:sz w:val="21"/>
      <w:szCs w:val="21"/>
    </w:rPr>
  </w:style>
  <w:style w:type="paragraph" w:customStyle="1" w:styleId="a3">
    <w:name w:val="注×：（正文）"/>
    <w:pPr>
      <w:numPr>
        <w:numId w:val="11"/>
      </w:numPr>
      <w:jc w:val="both"/>
    </w:pPr>
    <w:rPr>
      <w:rFonts w:ascii="宋体"/>
      <w:sz w:val="18"/>
      <w:szCs w:val="18"/>
    </w:rPr>
  </w:style>
  <w:style w:type="paragraph" w:customStyle="1" w:styleId="afffff0">
    <w:name w:val="标准称谓"/>
    <w:next w:val="aff4"/>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1">
    <w:name w:val="标准书眉_偶数页"/>
    <w:basedOn w:val="afffff"/>
    <w:next w:val="aff4"/>
    <w:pPr>
      <w:jc w:val="left"/>
    </w:pPr>
  </w:style>
  <w:style w:type="paragraph" w:customStyle="1" w:styleId="afffff2">
    <w:name w:val="参考文献"/>
    <w:basedOn w:val="aff4"/>
    <w:next w:val="afff1"/>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3">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4">
    <w:name w:val="封面正文"/>
    <w:pPr>
      <w:jc w:val="both"/>
    </w:pPr>
  </w:style>
  <w:style w:type="paragraph" w:customStyle="1" w:styleId="af8">
    <w:name w:val="附录标识"/>
    <w:basedOn w:val="aff4"/>
    <w:next w:val="afff1"/>
    <w:pPr>
      <w:keepNext/>
      <w:widowControl/>
      <w:numPr>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5">
    <w:name w:val="附录标题"/>
    <w:basedOn w:val="afff1"/>
    <w:next w:val="afff1"/>
    <w:pPr>
      <w:ind w:firstLineChars="0" w:firstLine="0"/>
      <w:jc w:val="center"/>
    </w:pPr>
    <w:rPr>
      <w:rFonts w:ascii="黑体" w:eastAsia="黑体"/>
    </w:rPr>
  </w:style>
  <w:style w:type="paragraph" w:customStyle="1" w:styleId="af5">
    <w:name w:val="附录表标号"/>
    <w:basedOn w:val="aff4"/>
    <w:next w:val="afff1"/>
    <w:pPr>
      <w:numPr>
        <w:numId w:val="13"/>
      </w:numPr>
      <w:spacing w:line="14" w:lineRule="exact"/>
      <w:jc w:val="center"/>
      <w:outlineLvl w:val="0"/>
    </w:pPr>
    <w:rPr>
      <w:color w:val="FFFFFF"/>
    </w:rPr>
  </w:style>
  <w:style w:type="paragraph" w:customStyle="1" w:styleId="af6">
    <w:name w:val="附录表标题"/>
    <w:basedOn w:val="aff4"/>
    <w:next w:val="afff1"/>
    <w:pPr>
      <w:numPr>
        <w:ilvl w:val="1"/>
        <w:numId w:val="13"/>
      </w:numPr>
      <w:tabs>
        <w:tab w:val="left" w:pos="180"/>
      </w:tabs>
      <w:spacing w:beforeLines="50" w:before="50" w:afterLines="50" w:after="50"/>
      <w:jc w:val="center"/>
    </w:pPr>
    <w:rPr>
      <w:rFonts w:ascii="黑体" w:eastAsia="黑体"/>
      <w:szCs w:val="21"/>
    </w:rPr>
  </w:style>
  <w:style w:type="paragraph" w:customStyle="1" w:styleId="afffff6">
    <w:name w:val="附录公式编号制表符"/>
    <w:basedOn w:val="aff4"/>
    <w:next w:val="afff1"/>
    <w:qFormat/>
    <w:pPr>
      <w:widowControl/>
      <w:tabs>
        <w:tab w:val="center" w:pos="4201"/>
        <w:tab w:val="right" w:leader="dot" w:pos="9298"/>
      </w:tabs>
      <w:autoSpaceDE w:val="0"/>
      <w:autoSpaceDN w:val="0"/>
    </w:pPr>
    <w:rPr>
      <w:rFonts w:ascii="宋体"/>
      <w:kern w:val="0"/>
      <w:szCs w:val="20"/>
    </w:rPr>
  </w:style>
  <w:style w:type="paragraph" w:customStyle="1" w:styleId="afffff7">
    <w:name w:val="附录三级无"/>
    <w:basedOn w:val="affff3"/>
    <w:pPr>
      <w:tabs>
        <w:tab w:val="clear" w:pos="360"/>
      </w:tabs>
      <w:spacing w:beforeLines="0" w:before="0" w:afterLines="0" w:after="0"/>
    </w:pPr>
    <w:rPr>
      <w:rFonts w:ascii="宋体" w:eastAsia="宋体"/>
      <w:szCs w:val="21"/>
    </w:rPr>
  </w:style>
  <w:style w:type="paragraph" w:customStyle="1" w:styleId="aff2">
    <w:name w:val="附录数字编号列项（二级）"/>
    <w:qFormat/>
    <w:pPr>
      <w:numPr>
        <w:ilvl w:val="1"/>
        <w:numId w:val="4"/>
      </w:numPr>
    </w:pPr>
    <w:rPr>
      <w:rFonts w:ascii="宋体"/>
      <w:sz w:val="21"/>
    </w:rPr>
  </w:style>
  <w:style w:type="paragraph" w:customStyle="1" w:styleId="afffff8">
    <w:name w:val="附录四级无"/>
    <w:basedOn w:val="affff2"/>
    <w:pPr>
      <w:tabs>
        <w:tab w:val="clear" w:pos="360"/>
      </w:tabs>
      <w:spacing w:beforeLines="0" w:before="0" w:afterLines="0" w:after="0"/>
    </w:pPr>
    <w:rPr>
      <w:rFonts w:ascii="宋体" w:eastAsia="宋体"/>
      <w:szCs w:val="21"/>
    </w:rPr>
  </w:style>
  <w:style w:type="paragraph" w:customStyle="1" w:styleId="22">
    <w:name w:val="封面标准文稿类别2"/>
    <w:basedOn w:val="affff7"/>
    <w:pPr>
      <w:framePr w:wrap="around" w:y="4469"/>
    </w:pPr>
  </w:style>
  <w:style w:type="paragraph" w:customStyle="1" w:styleId="aa">
    <w:name w:val="附录图标号"/>
    <w:basedOn w:val="aff4"/>
    <w:pPr>
      <w:keepNext/>
      <w:pageBreakBefore/>
      <w:widowControl/>
      <w:numPr>
        <w:numId w:val="14"/>
      </w:numPr>
      <w:spacing w:line="14" w:lineRule="exact"/>
      <w:ind w:left="0" w:firstLine="363"/>
      <w:jc w:val="center"/>
      <w:outlineLvl w:val="0"/>
    </w:pPr>
    <w:rPr>
      <w:color w:val="FFFFFF"/>
    </w:rPr>
  </w:style>
  <w:style w:type="paragraph" w:customStyle="1" w:styleId="af4">
    <w:name w:val="正文图标题"/>
    <w:next w:val="afff1"/>
    <w:pPr>
      <w:numPr>
        <w:numId w:val="15"/>
      </w:numPr>
      <w:tabs>
        <w:tab w:val="left" w:pos="360"/>
      </w:tabs>
      <w:spacing w:beforeLines="50" w:before="156" w:afterLines="50" w:after="156"/>
      <w:jc w:val="center"/>
    </w:pPr>
    <w:rPr>
      <w:rFonts w:ascii="黑体" w:eastAsia="黑体"/>
      <w:sz w:val="21"/>
    </w:rPr>
  </w:style>
  <w:style w:type="paragraph" w:customStyle="1" w:styleId="ab">
    <w:name w:val="附录图标题"/>
    <w:basedOn w:val="aff4"/>
    <w:next w:val="afff1"/>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ffff9">
    <w:name w:val="附录五级条标题"/>
    <w:basedOn w:val="affff2"/>
    <w:next w:val="afff1"/>
    <w:pPr>
      <w:outlineLvl w:val="6"/>
    </w:pPr>
  </w:style>
  <w:style w:type="paragraph" w:customStyle="1" w:styleId="afffffa">
    <w:name w:val="附录五级无"/>
    <w:basedOn w:val="afffff9"/>
    <w:pPr>
      <w:tabs>
        <w:tab w:val="clear" w:pos="360"/>
      </w:tabs>
      <w:spacing w:beforeLines="0" w:before="0" w:afterLines="0" w:after="0"/>
    </w:pPr>
    <w:rPr>
      <w:rFonts w:ascii="宋体" w:eastAsia="宋体"/>
      <w:szCs w:val="21"/>
    </w:rPr>
  </w:style>
  <w:style w:type="paragraph" w:customStyle="1" w:styleId="af9">
    <w:name w:val="附录章标题"/>
    <w:next w:val="afff1"/>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f1"/>
    <w:pPr>
      <w:numPr>
        <w:ilvl w:val="2"/>
      </w:numPr>
      <w:autoSpaceDN w:val="0"/>
      <w:spacing w:beforeLines="50" w:before="50" w:afterLines="50" w:after="50"/>
      <w:outlineLvl w:val="2"/>
    </w:pPr>
  </w:style>
  <w:style w:type="paragraph" w:customStyle="1" w:styleId="afffffb">
    <w:name w:val="其他发布部门"/>
    <w:basedOn w:val="affffc"/>
    <w:pPr>
      <w:framePr w:wrap="around" w:y="15310"/>
      <w:spacing w:line="0" w:lineRule="atLeast"/>
    </w:pPr>
    <w:rPr>
      <w:rFonts w:ascii="黑体" w:eastAsia="黑体"/>
      <w:b w:val="0"/>
    </w:rPr>
  </w:style>
  <w:style w:type="paragraph" w:customStyle="1" w:styleId="afffffc">
    <w:name w:val="附录一级无"/>
    <w:basedOn w:val="afa"/>
    <w:pPr>
      <w:tabs>
        <w:tab w:val="clear" w:pos="360"/>
      </w:tabs>
      <w:spacing w:beforeLines="0" w:before="0" w:afterLines="0" w:after="0"/>
    </w:pPr>
    <w:rPr>
      <w:rFonts w:ascii="宋体" w:eastAsia="宋体"/>
      <w:szCs w:val="21"/>
    </w:rPr>
  </w:style>
  <w:style w:type="paragraph" w:customStyle="1" w:styleId="afffffd">
    <w:name w:val="列项说明"/>
    <w:basedOn w:val="aff4"/>
    <w:pPr>
      <w:adjustRightInd w:val="0"/>
      <w:spacing w:line="320" w:lineRule="exact"/>
      <w:ind w:leftChars="200" w:left="400" w:hangingChars="200" w:hanging="200"/>
      <w:jc w:val="left"/>
      <w:textAlignment w:val="baseline"/>
    </w:pPr>
    <w:rPr>
      <w:rFonts w:ascii="宋体"/>
      <w:kern w:val="0"/>
      <w:szCs w:val="20"/>
    </w:rPr>
  </w:style>
  <w:style w:type="paragraph" w:customStyle="1" w:styleId="afffffe">
    <w:name w:val="列项说明数字编号"/>
    <w:pPr>
      <w:ind w:leftChars="400" w:left="600" w:hangingChars="200" w:hanging="200"/>
    </w:pPr>
    <w:rPr>
      <w:rFonts w:ascii="宋体"/>
      <w:sz w:val="21"/>
    </w:rPr>
  </w:style>
  <w:style w:type="paragraph" w:customStyle="1" w:styleId="affffff">
    <w:name w:val="目次、索引正文"/>
    <w:pPr>
      <w:spacing w:line="320" w:lineRule="exact"/>
      <w:jc w:val="both"/>
    </w:pPr>
    <w:rPr>
      <w:rFonts w:ascii="宋体"/>
      <w:sz w:val="21"/>
    </w:rPr>
  </w:style>
  <w:style w:type="paragraph" w:customStyle="1" w:styleId="affffff0">
    <w:name w:val="其他标准标志"/>
    <w:basedOn w:val="affff1"/>
    <w:pPr>
      <w:framePr w:w="6101" w:wrap="around" w:vAnchor="page" w:hAnchor="page" w:x="4673" w:y="942"/>
    </w:pPr>
    <w:rPr>
      <w:w w:val="130"/>
    </w:rPr>
  </w:style>
  <w:style w:type="paragraph" w:customStyle="1" w:styleId="affffff1">
    <w:name w:val="其他标准称谓"/>
    <w:next w:val="aff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2">
    <w:name w:val="前言、引言标题"/>
    <w:next w:val="afff1"/>
    <w:pPr>
      <w:keepNext/>
      <w:pageBreakBefore/>
      <w:shd w:val="clear" w:color="FFFFFF" w:fill="FFFFFF"/>
      <w:spacing w:before="640" w:after="560"/>
      <w:jc w:val="center"/>
      <w:outlineLvl w:val="0"/>
    </w:pPr>
    <w:rPr>
      <w:rFonts w:ascii="黑体" w:eastAsia="黑体"/>
      <w:sz w:val="32"/>
    </w:rPr>
  </w:style>
  <w:style w:type="paragraph" w:customStyle="1" w:styleId="affffff3">
    <w:name w:val="其他发布日期"/>
    <w:basedOn w:val="afffd"/>
    <w:pPr>
      <w:framePr w:wrap="around" w:vAnchor="page" w:hAnchor="text" w:x="1419"/>
    </w:pPr>
  </w:style>
  <w:style w:type="paragraph" w:customStyle="1" w:styleId="affffff4">
    <w:name w:val="三级无"/>
    <w:basedOn w:val="a7"/>
    <w:pPr>
      <w:spacing w:beforeLines="0" w:before="0" w:afterLines="0" w:after="0"/>
    </w:pPr>
    <w:rPr>
      <w:rFonts w:ascii="宋体" w:eastAsia="宋体"/>
    </w:rPr>
  </w:style>
  <w:style w:type="paragraph" w:customStyle="1" w:styleId="affffff5">
    <w:name w:val="示例后文字"/>
    <w:basedOn w:val="afff1"/>
    <w:next w:val="afff1"/>
    <w:qFormat/>
    <w:pPr>
      <w:ind w:firstLine="360"/>
    </w:pPr>
    <w:rPr>
      <w:sz w:val="18"/>
    </w:rPr>
  </w:style>
  <w:style w:type="paragraph" w:customStyle="1" w:styleId="affffff6">
    <w:name w:val="一级无"/>
    <w:basedOn w:val="a5"/>
    <w:pPr>
      <w:spacing w:beforeLines="0" w:before="0" w:afterLines="0" w:after="0"/>
    </w:pPr>
    <w:rPr>
      <w:rFonts w:ascii="宋体" w:eastAsia="宋体"/>
    </w:rPr>
  </w:style>
  <w:style w:type="paragraph" w:customStyle="1" w:styleId="affffff7">
    <w:name w:val="四级无"/>
    <w:basedOn w:val="a8"/>
    <w:pPr>
      <w:spacing w:beforeLines="0" w:before="0" w:afterLines="0" w:after="0"/>
    </w:pPr>
    <w:rPr>
      <w:rFonts w:ascii="宋体" w:eastAsia="宋体"/>
    </w:rPr>
  </w:style>
  <w:style w:type="paragraph" w:customStyle="1" w:styleId="affffff8">
    <w:name w:val="条文脚注"/>
    <w:basedOn w:val="af"/>
    <w:pPr>
      <w:numPr>
        <w:numId w:val="0"/>
      </w:numPr>
      <w:jc w:val="both"/>
    </w:pPr>
  </w:style>
  <w:style w:type="paragraph" w:customStyle="1" w:styleId="affffff9">
    <w:name w:val="图标脚注说明"/>
    <w:basedOn w:val="afff1"/>
    <w:pPr>
      <w:ind w:left="840" w:firstLineChars="0" w:hanging="420"/>
    </w:pPr>
    <w:rPr>
      <w:sz w:val="18"/>
      <w:szCs w:val="18"/>
    </w:rPr>
  </w:style>
  <w:style w:type="paragraph" w:customStyle="1" w:styleId="23">
    <w:name w:val="封面标准英文名称2"/>
    <w:basedOn w:val="afffa"/>
    <w:pPr>
      <w:framePr w:wrap="around" w:y="4469"/>
    </w:pPr>
  </w:style>
  <w:style w:type="paragraph" w:customStyle="1" w:styleId="a2">
    <w:name w:val="图表脚注说明"/>
    <w:basedOn w:val="aff4"/>
    <w:pPr>
      <w:numPr>
        <w:numId w:val="16"/>
      </w:numPr>
    </w:pPr>
    <w:rPr>
      <w:rFonts w:ascii="宋体"/>
      <w:sz w:val="18"/>
      <w:szCs w:val="18"/>
    </w:rPr>
  </w:style>
  <w:style w:type="paragraph" w:customStyle="1" w:styleId="affffffa">
    <w:name w:val="图的脚注"/>
    <w:next w:val="afff1"/>
    <w:qFormat/>
    <w:pPr>
      <w:widowControl w:val="0"/>
      <w:ind w:leftChars="200" w:left="840" w:hangingChars="200" w:hanging="420"/>
      <w:jc w:val="both"/>
    </w:pPr>
    <w:rPr>
      <w:rFonts w:ascii="宋体"/>
      <w:sz w:val="18"/>
    </w:rPr>
  </w:style>
  <w:style w:type="paragraph" w:customStyle="1" w:styleId="affffffb">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24">
    <w:name w:val="封面标准文稿编辑信息2"/>
    <w:basedOn w:val="affffe"/>
    <w:pPr>
      <w:framePr w:wrap="around" w:y="4469"/>
    </w:pPr>
  </w:style>
  <w:style w:type="paragraph" w:customStyle="1" w:styleId="affffffc">
    <w:name w:val="五级无"/>
    <w:basedOn w:val="a9"/>
    <w:pPr>
      <w:spacing w:beforeLines="0" w:before="0" w:afterLines="0" w:after="0"/>
    </w:pPr>
    <w:rPr>
      <w:rFonts w:ascii="宋体" w:eastAsia="宋体"/>
    </w:rPr>
  </w:style>
  <w:style w:type="paragraph" w:customStyle="1" w:styleId="affffffd">
    <w:name w:val="正文公式编号制表符"/>
    <w:basedOn w:val="afff1"/>
    <w:next w:val="afff1"/>
    <w:qFormat/>
    <w:pPr>
      <w:ind w:firstLineChars="0" w:firstLine="0"/>
    </w:pPr>
  </w:style>
  <w:style w:type="paragraph" w:customStyle="1" w:styleId="affffffe">
    <w:name w:val="终结线"/>
    <w:basedOn w:val="aff4"/>
    <w:pPr>
      <w:framePr w:hSpace="181" w:vSpace="181" w:wrap="around" w:vAnchor="text" w:hAnchor="margin" w:xAlign="center" w:y="285"/>
    </w:pPr>
  </w:style>
  <w:style w:type="paragraph" w:customStyle="1" w:styleId="afffffff">
    <w:name w:val="其他实施日期"/>
    <w:basedOn w:val="afffc"/>
    <w:pPr>
      <w:framePr w:wrap="around"/>
    </w:pPr>
  </w:style>
  <w:style w:type="paragraph" w:customStyle="1" w:styleId="25">
    <w:name w:val="封面标准名称2"/>
    <w:basedOn w:val="afffb"/>
    <w:pPr>
      <w:framePr w:wrap="around" w:y="4469"/>
      <w:spacing w:beforeLines="630" w:before="630"/>
    </w:pPr>
  </w:style>
  <w:style w:type="paragraph" w:customStyle="1" w:styleId="26">
    <w:name w:val="封面一致性程度标识2"/>
    <w:basedOn w:val="afff9"/>
    <w:pPr>
      <w:framePr w:wrap="around" w:y="4469"/>
    </w:pPr>
  </w:style>
  <w:style w:type="paragraph" w:customStyle="1" w:styleId="afffffff0">
    <w:name w:val="a"/>
    <w:basedOn w:val="aff4"/>
    <w:pPr>
      <w:widowControl/>
      <w:spacing w:before="100" w:beforeAutospacing="1" w:after="100" w:afterAutospacing="1"/>
      <w:jc w:val="left"/>
    </w:pPr>
    <w:rPr>
      <w:rFonts w:ascii="宋体" w:hAnsi="宋体" w:cs="宋体"/>
      <w:kern w:val="0"/>
      <w:sz w:val="24"/>
    </w:rPr>
  </w:style>
  <w:style w:type="paragraph" w:customStyle="1" w:styleId="afffffff1">
    <w:name w:val="标准文件_段"/>
    <w:link w:val="Char2"/>
    <w:qFormat/>
    <w:pPr>
      <w:autoSpaceDE w:val="0"/>
      <w:autoSpaceDN w:val="0"/>
      <w:ind w:firstLineChars="200" w:firstLine="200"/>
      <w:jc w:val="both"/>
    </w:pPr>
    <w:rPr>
      <w:rFonts w:ascii="宋体"/>
      <w:sz w:val="21"/>
    </w:rPr>
  </w:style>
  <w:style w:type="paragraph" w:customStyle="1" w:styleId="afd">
    <w:name w:val="标准文件_二级条标题"/>
    <w:next w:val="afffffff1"/>
    <w:qFormat/>
    <w:pPr>
      <w:widowControl w:val="0"/>
      <w:numPr>
        <w:ilvl w:val="3"/>
        <w:numId w:val="17"/>
      </w:numPr>
      <w:spacing w:beforeLines="50" w:afterLines="50"/>
      <w:jc w:val="both"/>
      <w:outlineLvl w:val="2"/>
    </w:pPr>
    <w:rPr>
      <w:rFonts w:ascii="黑体" w:eastAsia="黑体"/>
      <w:sz w:val="21"/>
    </w:rPr>
  </w:style>
  <w:style w:type="paragraph" w:customStyle="1" w:styleId="afe">
    <w:name w:val="标准文件_三级条标题"/>
    <w:basedOn w:val="afd"/>
    <w:next w:val="afffffff1"/>
    <w:qFormat/>
    <w:pPr>
      <w:widowControl/>
      <w:numPr>
        <w:ilvl w:val="4"/>
      </w:numPr>
      <w:outlineLvl w:val="3"/>
    </w:pPr>
  </w:style>
  <w:style w:type="paragraph" w:customStyle="1" w:styleId="aff">
    <w:name w:val="标准文件_四级条标题"/>
    <w:next w:val="afffffff1"/>
    <w:qFormat/>
    <w:pPr>
      <w:widowControl w:val="0"/>
      <w:numPr>
        <w:ilvl w:val="5"/>
        <w:numId w:val="17"/>
      </w:numPr>
      <w:spacing w:beforeLines="50" w:afterLines="50"/>
      <w:jc w:val="both"/>
      <w:outlineLvl w:val="4"/>
    </w:pPr>
    <w:rPr>
      <w:rFonts w:ascii="黑体" w:eastAsia="黑体"/>
      <w:sz w:val="21"/>
    </w:rPr>
  </w:style>
  <w:style w:type="paragraph" w:customStyle="1" w:styleId="aff0">
    <w:name w:val="标准文件_五级条标题"/>
    <w:next w:val="afffffff1"/>
    <w:qFormat/>
    <w:pPr>
      <w:widowControl w:val="0"/>
      <w:numPr>
        <w:ilvl w:val="6"/>
        <w:numId w:val="17"/>
      </w:numPr>
      <w:spacing w:beforeLines="50" w:afterLines="50"/>
      <w:jc w:val="both"/>
      <w:outlineLvl w:val="5"/>
    </w:pPr>
    <w:rPr>
      <w:rFonts w:ascii="黑体" w:eastAsia="黑体"/>
      <w:sz w:val="21"/>
    </w:rPr>
  </w:style>
  <w:style w:type="paragraph" w:customStyle="1" w:styleId="afc">
    <w:name w:val="标准文件_章标题"/>
    <w:next w:val="afffffff1"/>
    <w:qFormat/>
    <w:pPr>
      <w:numPr>
        <w:ilvl w:val="1"/>
        <w:numId w:val="17"/>
      </w:numPr>
      <w:spacing w:beforeLines="100" w:afterLines="100"/>
      <w:jc w:val="both"/>
      <w:outlineLvl w:val="0"/>
    </w:pPr>
    <w:rPr>
      <w:rFonts w:ascii="黑体" w:eastAsia="黑体"/>
      <w:sz w:val="21"/>
    </w:rPr>
  </w:style>
  <w:style w:type="paragraph" w:customStyle="1" w:styleId="afffffff2">
    <w:name w:val="标准文件_一级条标题"/>
    <w:basedOn w:val="afc"/>
    <w:next w:val="afffffff1"/>
    <w:qFormat/>
    <w:pPr>
      <w:numPr>
        <w:ilvl w:val="0"/>
        <w:numId w:val="0"/>
      </w:numPr>
      <w:spacing w:beforeLines="50" w:afterLines="50"/>
      <w:outlineLvl w:val="1"/>
    </w:pPr>
  </w:style>
  <w:style w:type="paragraph" w:customStyle="1" w:styleId="afb">
    <w:name w:val="前言标题"/>
    <w:next w:val="aff4"/>
    <w:qFormat/>
    <w:pPr>
      <w:numPr>
        <w:numId w:val="17"/>
      </w:numPr>
      <w:shd w:val="clear" w:color="FFFFFF" w:fill="FFFFFF"/>
      <w:spacing w:before="540" w:after="600"/>
      <w:jc w:val="center"/>
      <w:outlineLvl w:val="0"/>
    </w:pPr>
    <w:rPr>
      <w:rFonts w:ascii="黑体" w:eastAsia="黑体"/>
      <w:sz w:val="32"/>
    </w:rPr>
  </w:style>
  <w:style w:type="character" w:customStyle="1" w:styleId="Char2">
    <w:name w:val="标准文件_段 Char"/>
    <w:link w:val="afffffff1"/>
    <w:qFormat/>
    <w:rPr>
      <w:rFonts w:ascii="宋体"/>
      <w:sz w:val="21"/>
    </w:rPr>
  </w:style>
  <w:style w:type="paragraph" w:customStyle="1" w:styleId="aff3">
    <w:name w:val="标准文件_术语条一"/>
    <w:basedOn w:val="aff4"/>
    <w:next w:val="afffffff1"/>
    <w:qFormat/>
    <w:pPr>
      <w:widowControl/>
      <w:numPr>
        <w:ilvl w:val="2"/>
        <w:numId w:val="4"/>
      </w:numPr>
      <w:tabs>
        <w:tab w:val="left" w:pos="839"/>
      </w:tabs>
    </w:pPr>
    <w:rPr>
      <w:rFonts w:ascii="宋体"/>
      <w:kern w:val="0"/>
      <w:szCs w:val="20"/>
    </w:rPr>
  </w:style>
  <w:style w:type="paragraph" w:customStyle="1" w:styleId="afffffff3">
    <w:name w:val="标准文件_封面发布日期"/>
    <w:basedOn w:val="aff4"/>
    <w:pPr>
      <w:adjustRightInd w:val="0"/>
      <w:spacing w:line="310" w:lineRule="exact"/>
    </w:pPr>
    <w:rPr>
      <w:rFonts w:ascii="黑体" w:eastAsia="黑体" w:hAnsi="Calibri"/>
      <w:kern w:val="0"/>
      <w:sz w:val="28"/>
      <w:szCs w:val="21"/>
    </w:rPr>
  </w:style>
  <w:style w:type="paragraph" w:styleId="afffffff4">
    <w:name w:val="List Paragraph"/>
    <w:basedOn w:val="aff4"/>
    <w:uiPriority w:val="99"/>
    <w:qFormat/>
    <w:pPr>
      <w:ind w:firstLineChars="200" w:firstLine="420"/>
    </w:pPr>
  </w:style>
  <w:style w:type="table" w:customStyle="1" w:styleId="27">
    <w:name w:val="网格型2"/>
    <w:basedOn w:val="aff6"/>
    <w:uiPriority w:val="59"/>
    <w:rPr>
      <w:rFonts w:asciiTheme="minorHAnsi" w:eastAsia="Times New Roman"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fffff5">
    <w:name w:val="annotation reference"/>
    <w:basedOn w:val="aff5"/>
    <w:rPr>
      <w:sz w:val="21"/>
      <w:szCs w:val="21"/>
    </w:rPr>
  </w:style>
  <w:style w:type="paragraph" w:styleId="afffffff6">
    <w:name w:val="Revision"/>
    <w:hidden/>
    <w:uiPriority w:val="99"/>
    <w:semiHidden/>
    <w:rsid w:val="00EA45E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49</TotalTime>
  <Pages>14</Pages>
  <Words>1190</Words>
  <Characters>6786</Characters>
  <Application>Microsoft Office Word</Application>
  <DocSecurity>0</DocSecurity>
  <Lines>56</Lines>
  <Paragraphs>15</Paragraphs>
  <ScaleCrop>false</ScaleCrop>
  <Company>Microsoft</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张加军</dc:creator>
  <cp:lastModifiedBy> </cp:lastModifiedBy>
  <cp:revision>59</cp:revision>
  <cp:lastPrinted>2020-07-21T07:18:00Z</cp:lastPrinted>
  <dcterms:created xsi:type="dcterms:W3CDTF">2022-11-18T00:26:00Z</dcterms:created>
  <dcterms:modified xsi:type="dcterms:W3CDTF">2023-01-05T06:26:00Z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D0BA87C3A81C4D549BA560893DC446BA</vt:lpwstr>
  </property>
</Properties>
</file>